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EB0030E"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5D693B">
        <w:rPr>
          <w:rFonts w:ascii="GHEA Grapalat" w:hAnsi="GHEA Grapalat"/>
          <w:i w:val="0"/>
          <w:lang w:val="af-ZA"/>
        </w:rPr>
        <w:t xml:space="preserve">թվականի </w:t>
      </w:r>
      <w:r w:rsidR="002A62EA">
        <w:rPr>
          <w:rFonts w:ascii="GHEA Grapalat" w:hAnsi="GHEA Grapalat"/>
          <w:i w:val="0"/>
          <w:lang w:val="af-ZA"/>
        </w:rPr>
        <w:t>հունիսի 28</w:t>
      </w:r>
      <w:r w:rsidR="001B2024" w:rsidRPr="005D693B">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A022AEC"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2A62EA">
        <w:rPr>
          <w:rFonts w:ascii="GHEA Grapalat" w:hAnsi="GHEA Grapalat"/>
          <w:b/>
          <w:i w:val="0"/>
          <w:lang w:val="af-ZA"/>
        </w:rPr>
        <w:t>24/83</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E0CAAC7"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2A62EA">
        <w:rPr>
          <w:rFonts w:ascii="GHEA Grapalat" w:hAnsi="GHEA Grapalat" w:cs="Sylfaen"/>
          <w:b/>
          <w:i w:val="0"/>
          <w:szCs w:val="24"/>
          <w:lang w:val="hy-AM"/>
        </w:rPr>
        <w:t>«Հետիոտնային կանչի» ռեժիմով աշխատող թվով 17 լուսացուցային համակարգերի ձեռքբերման և տեղադրման</w:t>
      </w:r>
      <w:r w:rsidR="000D6AAF">
        <w:rPr>
          <w:rFonts w:ascii="GHEA Grapalat" w:hAnsi="GHEA Grapalat" w:cs="Sylfaen"/>
          <w:b/>
          <w:i w:val="0"/>
          <w:szCs w:val="24"/>
          <w:lang w:val="hy-AM"/>
        </w:rPr>
        <w:t xml:space="preserve"> աշխատանքներ</w:t>
      </w:r>
      <w:r w:rsidR="00991E56">
        <w:rPr>
          <w:rFonts w:ascii="GHEA Grapalat" w:hAnsi="GHEA Grapalat" w:cs="Sylfaen"/>
          <w:b/>
          <w:i w:val="0"/>
          <w:szCs w:val="24"/>
          <w:lang w:val="hy-AM"/>
        </w:rPr>
        <w:t>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BE0F4A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2A62EA">
        <w:rPr>
          <w:rFonts w:ascii="GHEA Grapalat" w:hAnsi="GHEA Grapalat"/>
          <w:b/>
          <w:i w:val="0"/>
          <w:lang w:val="hy-AM"/>
        </w:rPr>
        <w:t>հուլիսի 16</w:t>
      </w:r>
      <w:r w:rsidRPr="005D693B">
        <w:rPr>
          <w:rFonts w:ascii="GHEA Grapalat" w:hAnsi="GHEA Grapalat"/>
          <w:b/>
          <w:i w:val="0"/>
          <w:lang w:val="hy-AM"/>
        </w:rPr>
        <w:t>-ը</w:t>
      </w:r>
      <w:r w:rsidRPr="005D693B">
        <w:rPr>
          <w:rFonts w:ascii="GHEA Grapalat" w:hAnsi="GHEA Grapalat"/>
          <w:b/>
          <w:i w:val="0"/>
          <w:lang w:val="af-ZA"/>
        </w:rPr>
        <w:t xml:space="preserve">, </w:t>
      </w:r>
      <w:r w:rsidR="004C5EFF" w:rsidRPr="005D693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820B4C">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415E69C"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2A62EA">
        <w:rPr>
          <w:rFonts w:ascii="GHEA Grapalat" w:hAnsi="GHEA Grapalat"/>
          <w:b/>
          <w:i w:val="0"/>
          <w:lang w:val="hy-AM"/>
        </w:rPr>
        <w:t>հուլիսի 16</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820B4C">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CF0132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71177D">
        <w:rPr>
          <w:rFonts w:ascii="GHEA Grapalat" w:hAnsi="GHEA Grapalat"/>
          <w:i w:val="0"/>
          <w:lang w:val="hy-AM"/>
        </w:rPr>
        <w:t>216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9D44421"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2A62EA">
        <w:rPr>
          <w:rFonts w:ascii="GHEA Grapalat" w:hAnsi="GHEA Grapalat" w:cs="Sylfaen"/>
          <w:b/>
          <w:sz w:val="20"/>
          <w:szCs w:val="20"/>
          <w:lang w:val="hy-AM"/>
        </w:rPr>
        <w:t>24/83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3146A00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2A62EA">
        <w:rPr>
          <w:rFonts w:ascii="GHEA Grapalat" w:hAnsi="GHEA Grapalat" w:cs="Sylfaen"/>
          <w:sz w:val="20"/>
          <w:szCs w:val="20"/>
          <w:lang w:val="hy-AM"/>
        </w:rPr>
        <w:t>հունիսի 28</w:t>
      </w:r>
      <w:r w:rsidRPr="005D693B">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7EBF706"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2A62EA" w:rsidRPr="002A62EA">
        <w:rPr>
          <w:rFonts w:ascii="GHEA Grapalat" w:hAnsi="GHEA Grapalat" w:cs="Sylfaen"/>
          <w:b/>
          <w:lang w:val="hy-AM"/>
        </w:rPr>
        <w:t>«Հետիոտնային կանչի» ռեժիմով աշխատող թվով 17 լուսացուցային համակարգերի ձեռքբերման և տեղադրման աշխատանքների</w:t>
      </w:r>
      <w:r w:rsidR="002A62EA">
        <w:rPr>
          <w:rFonts w:ascii="GHEA Grapalat" w:hAnsi="GHEA Grapalat" w:cs="Sylfaen"/>
          <w:lang w:val="hy-AM"/>
        </w:rPr>
        <w:t xml:space="preserve"> </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18E9309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2A62EA" w:rsidRPr="002A62EA">
        <w:rPr>
          <w:rFonts w:ascii="GHEA Grapalat" w:hAnsi="GHEA Grapalat"/>
          <w:b/>
          <w:sz w:val="20"/>
          <w:szCs w:val="20"/>
          <w:lang w:val="af-ZA"/>
        </w:rPr>
        <w:t>«Հետիոտնային կանչի» ռեժիմով աշխատող թվով 17 լուսացուցային համակարգերի ձեռքբերման և տեղադրման աշխատանքների</w:t>
      </w:r>
      <w:r w:rsidR="002A62EA">
        <w:rPr>
          <w:rFonts w:ascii="GHEA Grapalat" w:hAnsi="GHEA Grapalat"/>
          <w:b/>
          <w:sz w:val="20"/>
          <w:szCs w:val="20"/>
          <w:lang w:val="hy-AM"/>
        </w:rPr>
        <w:t xml:space="preserve"> </w:t>
      </w:r>
      <w:r w:rsidR="00986F84" w:rsidRPr="001457C1">
        <w:rPr>
          <w:rFonts w:ascii="GHEA Grapalat" w:hAnsi="GHEA Grapalat"/>
          <w:b/>
          <w:sz w:val="20"/>
          <w:szCs w:val="20"/>
          <w:lang w:val="af-ZA"/>
        </w:rPr>
        <w:t xml:space="preserve">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3C17EB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2A62EA">
        <w:rPr>
          <w:rFonts w:ascii="GHEA Grapalat" w:hAnsi="GHEA Grapalat"/>
          <w:b/>
          <w:sz w:val="20"/>
          <w:lang w:val="af-ZA"/>
        </w:rPr>
        <w:t>24/83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5653E45"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2A62EA">
        <w:rPr>
          <w:rFonts w:ascii="GHEA Grapalat" w:hAnsi="GHEA Grapalat" w:cs="Sylfaen"/>
          <w:b/>
          <w:i w:val="0"/>
          <w:szCs w:val="24"/>
          <w:lang w:val="hy-AM"/>
        </w:rPr>
        <w:t>«Հետիոտնային կանչի» ռեժիմով աշխատող թվով 17 լուսացուցային համակարգերի ձեռքբերման և տեղադրման</w:t>
      </w:r>
      <w:r w:rsidR="000D6AAF">
        <w:rPr>
          <w:rFonts w:ascii="GHEA Grapalat" w:hAnsi="GHEA Grapalat" w:cs="Sylfaen"/>
          <w:b/>
          <w:i w:val="0"/>
          <w:szCs w:val="24"/>
          <w:lang w:val="hy-AM"/>
        </w:rPr>
        <w:t xml:space="preserve"> աշխատանքներ</w:t>
      </w:r>
      <w:r w:rsidR="00986F84" w:rsidRPr="00986F84">
        <w:rPr>
          <w:rFonts w:ascii="GHEA Grapalat" w:hAnsi="GHEA Grapalat" w:cs="Sylfaen"/>
          <w:b/>
          <w:i w:val="0"/>
          <w:szCs w:val="24"/>
          <w:lang w:val="hy-AM"/>
        </w:rPr>
        <w:t>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2A62EA">
        <w:rPr>
          <w:rFonts w:ascii="GHEA Grapalat" w:hAnsi="GHEA Grapalat"/>
          <w:i w:val="0"/>
          <w:lang w:val="hy-AM"/>
        </w:rPr>
        <w:t>17 «տասնյոթ</w:t>
      </w:r>
      <w:r w:rsidR="000D6AAF">
        <w:rPr>
          <w:rFonts w:ascii="GHEA Grapalat" w:hAnsi="GHEA Grapalat"/>
          <w:i w:val="0"/>
          <w:lang w:val="hy-AM"/>
        </w:rPr>
        <w:t>» չափաբաժ</w:t>
      </w:r>
      <w:r w:rsidR="0071177D">
        <w:rPr>
          <w:rFonts w:ascii="GHEA Grapalat" w:hAnsi="GHEA Grapalat"/>
          <w:i w:val="0"/>
          <w:lang w:val="hy-AM"/>
        </w:rPr>
        <w:t>ի</w:t>
      </w:r>
      <w:r w:rsidR="000D6AAF">
        <w:rPr>
          <w:rFonts w:ascii="GHEA Grapalat" w:hAnsi="GHEA Grapalat"/>
          <w:i w:val="0"/>
          <w:lang w:val="hy-AM"/>
        </w:rPr>
        <w:t>ն</w:t>
      </w:r>
      <w:r w:rsidR="0071177D">
        <w:rPr>
          <w:rFonts w:ascii="GHEA Grapalat" w:hAnsi="GHEA Grapalat"/>
          <w:i w:val="0"/>
          <w:lang w:val="hy-AM"/>
        </w:rPr>
        <w:t>ներ</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A62EA" w:rsidRPr="005D018E" w14:paraId="1986B870" w14:textId="77777777" w:rsidTr="000D6AAF">
        <w:trPr>
          <w:trHeight w:val="222"/>
        </w:trPr>
        <w:tc>
          <w:tcPr>
            <w:tcW w:w="1687" w:type="dxa"/>
            <w:vAlign w:val="center"/>
          </w:tcPr>
          <w:p w14:paraId="0D0AEDF3" w14:textId="77777777" w:rsidR="002A62EA" w:rsidRPr="005F2806" w:rsidRDefault="002A62EA" w:rsidP="002A62EA">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02F3906" w:rsidR="002A62EA" w:rsidRPr="005D018E" w:rsidRDefault="002A62EA" w:rsidP="002A62EA">
            <w:pPr>
              <w:pStyle w:val="BodyTextIndent2"/>
              <w:spacing w:line="240" w:lineRule="auto"/>
              <w:ind w:firstLine="0"/>
              <w:jc w:val="center"/>
              <w:rPr>
                <w:rFonts w:ascii="GHEA Grapalat" w:hAnsi="GHEA Grapalat" w:cs="Calibri"/>
                <w:lang w:val="hy-AM"/>
              </w:rPr>
            </w:pPr>
            <w:r w:rsidRPr="005D018E">
              <w:rPr>
                <w:rFonts w:ascii="GHEA Grapalat" w:hAnsi="GHEA Grapalat" w:cs="Calibri"/>
                <w:lang w:val="hy-AM"/>
              </w:rPr>
              <w:t>52400</w:t>
            </w:r>
          </w:p>
        </w:tc>
        <w:tc>
          <w:tcPr>
            <w:tcW w:w="6806" w:type="dxa"/>
          </w:tcPr>
          <w:p w14:paraId="67C55CD1" w14:textId="64575903" w:rsidR="002A62EA" w:rsidRPr="005D018E" w:rsidRDefault="002A62EA" w:rsidP="002A62EA">
            <w:pPr>
              <w:pStyle w:val="BodyTextIndent2"/>
              <w:spacing w:line="240" w:lineRule="auto"/>
              <w:ind w:firstLine="15"/>
              <w:rPr>
                <w:rFonts w:ascii="GHEA Grapalat" w:hAnsi="GHEA Grapalat" w:cs="Calibri"/>
                <w:lang w:val="hy-AM"/>
              </w:rPr>
            </w:pPr>
            <w:r w:rsidRPr="005D018E">
              <w:rPr>
                <w:rFonts w:ascii="GHEA Grapalat" w:hAnsi="GHEA Grapalat" w:cs="Calibri"/>
                <w:lang w:val="hy-AM"/>
              </w:rPr>
              <w:t xml:space="preserve">Երևան քաղաքի </w:t>
            </w:r>
            <w:r w:rsidR="0078107D" w:rsidRPr="005D018E">
              <w:rPr>
                <w:rFonts w:ascii="GHEA Grapalat" w:hAnsi="GHEA Grapalat" w:cs="Calibri"/>
                <w:lang w:val="hy-AM"/>
              </w:rPr>
              <w:t xml:space="preserve">Մամիկոնյանց փողոց՝ հ.հ.82 և 14 դպրոցների հարակից ճանապարհահատվածի  լուսացուցային համակարգերի ձեռքբերման և տեղադրման աշխատանքների </w:t>
            </w:r>
            <w:r w:rsidRPr="005D018E">
              <w:rPr>
                <w:rFonts w:ascii="GHEA Grapalat" w:hAnsi="GHEA Grapalat" w:cs="Calibri"/>
                <w:lang w:val="hy-AM"/>
              </w:rPr>
              <w:t>որակի տեխնիկական հսկողության խորհրդատվական ծառայություններ</w:t>
            </w:r>
          </w:p>
        </w:tc>
      </w:tr>
      <w:tr w:rsidR="002A62EA" w:rsidRPr="005D018E" w14:paraId="728DBD09" w14:textId="77777777" w:rsidTr="002A62EA">
        <w:trPr>
          <w:trHeight w:val="663"/>
        </w:trPr>
        <w:tc>
          <w:tcPr>
            <w:tcW w:w="1687" w:type="dxa"/>
            <w:vAlign w:val="center"/>
          </w:tcPr>
          <w:p w14:paraId="70E33224" w14:textId="4299FEBA" w:rsidR="002A62EA" w:rsidRPr="0071177D" w:rsidRDefault="002A62EA" w:rsidP="002A62EA">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57078158" w14:textId="4EAB4D28" w:rsidR="002A62EA" w:rsidRPr="005D018E" w:rsidRDefault="002A62EA" w:rsidP="002A62EA">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47700</w:t>
            </w:r>
          </w:p>
        </w:tc>
        <w:tc>
          <w:tcPr>
            <w:tcW w:w="6806" w:type="dxa"/>
          </w:tcPr>
          <w:p w14:paraId="55F9FDE2" w14:textId="2666C917" w:rsidR="002A62EA" w:rsidRPr="005D018E" w:rsidRDefault="0078107D" w:rsidP="0078107D">
            <w:pPr>
              <w:pStyle w:val="BodyTextIndent2"/>
              <w:spacing w:line="240" w:lineRule="auto"/>
              <w:ind w:firstLine="15"/>
              <w:rPr>
                <w:rFonts w:ascii="GHEA Grapalat" w:hAnsi="GHEA Grapalat" w:cs="Sylfaen"/>
                <w:lang w:val="hy-AM"/>
              </w:rPr>
            </w:pPr>
            <w:r w:rsidRPr="005D018E">
              <w:rPr>
                <w:rFonts w:ascii="GHEA Grapalat" w:hAnsi="GHEA Grapalat" w:cs="Sylfaen"/>
                <w:lang w:val="hy-AM"/>
              </w:rPr>
              <w:t>Երևան քաղաքի Ն.Տիգրանյանի փողոց՝ հ.54 դպրոցի հարևանությամբ   լուսացուցային համակարգերի ձեռքբերման և տեղադրման աշխատանքների որակի տեխնիկական հսկողության խորհրդատվական ծառայություններ</w:t>
            </w:r>
          </w:p>
        </w:tc>
      </w:tr>
      <w:tr w:rsidR="002A62EA" w:rsidRPr="005D018E" w14:paraId="5FC765F9" w14:textId="77777777" w:rsidTr="002A62EA">
        <w:trPr>
          <w:trHeight w:val="789"/>
        </w:trPr>
        <w:tc>
          <w:tcPr>
            <w:tcW w:w="1687" w:type="dxa"/>
            <w:vAlign w:val="center"/>
          </w:tcPr>
          <w:p w14:paraId="1AC46989" w14:textId="20C18806" w:rsidR="002A62EA" w:rsidRDefault="002A62EA" w:rsidP="002A62EA">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7C117CA4" w14:textId="1CBBD74B" w:rsidR="002A62EA" w:rsidRPr="005D018E" w:rsidRDefault="002A62EA" w:rsidP="002A62EA">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51900</w:t>
            </w:r>
          </w:p>
        </w:tc>
        <w:tc>
          <w:tcPr>
            <w:tcW w:w="6806" w:type="dxa"/>
          </w:tcPr>
          <w:p w14:paraId="45E7918B" w14:textId="6A664ED3" w:rsidR="002A62EA" w:rsidRPr="005D018E" w:rsidRDefault="0078107D" w:rsidP="002A62EA">
            <w:pPr>
              <w:pStyle w:val="BodyTextIndent2"/>
              <w:spacing w:line="240" w:lineRule="auto"/>
              <w:ind w:firstLine="15"/>
              <w:rPr>
                <w:rFonts w:ascii="GHEA Grapalat" w:hAnsi="GHEA Grapalat" w:cs="Sylfaen"/>
                <w:lang w:val="hy-AM"/>
              </w:rPr>
            </w:pPr>
            <w:r w:rsidRPr="005D018E">
              <w:rPr>
                <w:rFonts w:ascii="GHEA Grapalat" w:hAnsi="GHEA Grapalat" w:cs="Sylfaen"/>
                <w:lang w:val="hy-AM"/>
              </w:rPr>
              <w:t>Երևան քաղաքի Անդրանիկի փողոց՝ հ.75/10, 39/10 հասցեին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r>
      <w:tr w:rsidR="002A62EA" w:rsidRPr="005D018E" w14:paraId="6F838CA3" w14:textId="77777777" w:rsidTr="002A62EA">
        <w:trPr>
          <w:trHeight w:val="717"/>
        </w:trPr>
        <w:tc>
          <w:tcPr>
            <w:tcW w:w="1687" w:type="dxa"/>
            <w:vAlign w:val="center"/>
          </w:tcPr>
          <w:p w14:paraId="73F9BB42" w14:textId="3B8C118A" w:rsidR="002A62EA" w:rsidRDefault="002A62EA" w:rsidP="002A62EA">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4E91CE88" w14:textId="6D3F10F7" w:rsidR="002A62EA" w:rsidRPr="005D018E" w:rsidRDefault="002A62EA" w:rsidP="002A62EA">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47900</w:t>
            </w:r>
          </w:p>
        </w:tc>
        <w:tc>
          <w:tcPr>
            <w:tcW w:w="6806" w:type="dxa"/>
          </w:tcPr>
          <w:p w14:paraId="4AAD257A" w14:textId="104130D5" w:rsidR="002A62EA" w:rsidRPr="005D018E" w:rsidRDefault="0078107D" w:rsidP="00523C45">
            <w:pPr>
              <w:pStyle w:val="BodyTextIndent2"/>
              <w:spacing w:line="240" w:lineRule="auto"/>
              <w:ind w:firstLine="15"/>
              <w:rPr>
                <w:rFonts w:ascii="GHEA Grapalat" w:hAnsi="GHEA Grapalat" w:cs="Sylfaen"/>
                <w:lang w:val="hy-AM"/>
              </w:rPr>
            </w:pPr>
            <w:r w:rsidRPr="005D018E">
              <w:rPr>
                <w:rFonts w:ascii="GHEA Grapalat" w:hAnsi="GHEA Grapalat" w:cs="Sylfaen"/>
                <w:lang w:val="hy-AM"/>
              </w:rPr>
              <w:t>Երևան քաղաքի Ն.Զայրանի փողոց 72 հասցեին հարակից ճանապարհահատված</w:t>
            </w:r>
            <w:r w:rsidR="00523C45" w:rsidRPr="005D018E">
              <w:rPr>
                <w:rFonts w:ascii="GHEA Grapalat" w:hAnsi="GHEA Grapalat" w:cs="Sylfaen"/>
                <w:lang w:val="hy-AM"/>
              </w:rPr>
              <w:t>ի</w:t>
            </w:r>
            <w:r w:rsidRPr="005D018E">
              <w:rPr>
                <w:rFonts w:ascii="GHEA Grapalat" w:hAnsi="GHEA Grapalat" w:cs="Sylfaen"/>
                <w:lang w:val="hy-AM"/>
              </w:rPr>
              <w:t xml:space="preserve"> (դպրոց հ.51)  լուսացուցային համակարգերի ձեռքբերման և տեղադրման աշխատանքների որակի տեխնիկական հսկողության խորհրդատվական ծառայություններ</w:t>
            </w:r>
          </w:p>
        </w:tc>
      </w:tr>
      <w:tr w:rsidR="002A62EA" w:rsidRPr="005D018E" w14:paraId="6EA93569" w14:textId="77777777" w:rsidTr="0078107D">
        <w:trPr>
          <w:trHeight w:val="618"/>
        </w:trPr>
        <w:tc>
          <w:tcPr>
            <w:tcW w:w="1687" w:type="dxa"/>
            <w:vAlign w:val="center"/>
          </w:tcPr>
          <w:p w14:paraId="6B32D023" w14:textId="0789C04A" w:rsidR="002A62EA" w:rsidRDefault="002A62EA" w:rsidP="002A62EA">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vAlign w:val="center"/>
          </w:tcPr>
          <w:p w14:paraId="1767B55F" w14:textId="277AC0D4" w:rsidR="002A62EA" w:rsidRPr="005D018E" w:rsidRDefault="002A62EA" w:rsidP="002A62EA">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47700</w:t>
            </w:r>
          </w:p>
        </w:tc>
        <w:tc>
          <w:tcPr>
            <w:tcW w:w="6806" w:type="dxa"/>
          </w:tcPr>
          <w:p w14:paraId="00A5AB4C" w14:textId="7D7B2650" w:rsidR="002A62EA" w:rsidRPr="005D018E" w:rsidRDefault="0078107D" w:rsidP="002A62EA">
            <w:pPr>
              <w:pStyle w:val="BodyTextIndent2"/>
              <w:spacing w:line="240" w:lineRule="auto"/>
              <w:ind w:firstLine="15"/>
              <w:rPr>
                <w:rFonts w:ascii="GHEA Grapalat" w:hAnsi="GHEA Grapalat" w:cs="Sylfaen"/>
                <w:lang w:val="hy-AM"/>
              </w:rPr>
            </w:pPr>
            <w:r w:rsidRPr="005D018E">
              <w:rPr>
                <w:rFonts w:ascii="GHEA Grapalat" w:hAnsi="GHEA Grapalat" w:cs="Sylfaen"/>
                <w:lang w:val="hy-AM"/>
              </w:rPr>
              <w:t>Երևան քաղաքի Պ. Սևակ</w:t>
            </w:r>
            <w:r w:rsidR="005D018E" w:rsidRPr="005D018E">
              <w:rPr>
                <w:rFonts w:ascii="GHEA Grapalat" w:hAnsi="GHEA Grapalat" w:cs="Sylfaen"/>
                <w:lang w:val="hy-AM"/>
              </w:rPr>
              <w:t xml:space="preserve"> </w:t>
            </w:r>
            <w:r w:rsidRPr="005D018E">
              <w:rPr>
                <w:rFonts w:ascii="GHEA Grapalat" w:hAnsi="GHEA Grapalat" w:cs="Sylfaen"/>
                <w:lang w:val="hy-AM"/>
              </w:rPr>
              <w:t>հ.8 և</w:t>
            </w:r>
            <w:r w:rsidR="00523C45" w:rsidRPr="005D018E">
              <w:rPr>
                <w:rFonts w:ascii="GHEA Grapalat" w:hAnsi="GHEA Grapalat" w:cs="Sylfaen"/>
                <w:lang w:val="hy-AM"/>
              </w:rPr>
              <w:t xml:space="preserve"> </w:t>
            </w:r>
            <w:r w:rsidRPr="005D018E">
              <w:rPr>
                <w:rFonts w:ascii="GHEA Grapalat" w:hAnsi="GHEA Grapalat" w:cs="Sylfaen"/>
                <w:lang w:val="hy-AM"/>
              </w:rPr>
              <w:t>8/2 հասցեների միջնամասի  լուսացուցային համակարգերի ձեռքբերման և տեղադրման աշխատանքների որակի տեխնիկական հսկողության խորհրդատվական ծառայություններ</w:t>
            </w:r>
          </w:p>
        </w:tc>
      </w:tr>
      <w:tr w:rsidR="002A62EA" w:rsidRPr="005D018E" w14:paraId="128F84E5" w14:textId="77777777" w:rsidTr="0078107D">
        <w:trPr>
          <w:trHeight w:val="627"/>
        </w:trPr>
        <w:tc>
          <w:tcPr>
            <w:tcW w:w="1687" w:type="dxa"/>
            <w:vAlign w:val="center"/>
          </w:tcPr>
          <w:p w14:paraId="60941DF5" w14:textId="4AA2929A" w:rsidR="002A62EA" w:rsidRDefault="002A62EA" w:rsidP="002A62EA">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857" w:type="dxa"/>
            <w:vAlign w:val="center"/>
          </w:tcPr>
          <w:p w14:paraId="2D4E39C4" w14:textId="2B444A7A" w:rsidR="002A62EA" w:rsidRPr="005D018E" w:rsidRDefault="002A62EA" w:rsidP="002A62EA">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50000</w:t>
            </w:r>
          </w:p>
        </w:tc>
        <w:tc>
          <w:tcPr>
            <w:tcW w:w="6806" w:type="dxa"/>
          </w:tcPr>
          <w:p w14:paraId="2D0ACE0D" w14:textId="70F99E28" w:rsidR="002A62EA" w:rsidRPr="005D018E" w:rsidRDefault="0078107D" w:rsidP="002A62EA">
            <w:pPr>
              <w:pStyle w:val="BodyTextIndent2"/>
              <w:spacing w:line="240" w:lineRule="auto"/>
              <w:ind w:firstLine="15"/>
              <w:rPr>
                <w:rFonts w:ascii="GHEA Grapalat" w:hAnsi="GHEA Grapalat" w:cs="Sylfaen"/>
                <w:lang w:val="hy-AM"/>
              </w:rPr>
            </w:pPr>
            <w:r w:rsidRPr="005D018E">
              <w:rPr>
                <w:rFonts w:ascii="GHEA Grapalat" w:hAnsi="GHEA Grapalat" w:cs="Sylfaen"/>
                <w:lang w:val="hy-AM"/>
              </w:rPr>
              <w:t xml:space="preserve">Երևան քաղաքի </w:t>
            </w:r>
            <w:r w:rsidR="005D018E" w:rsidRPr="005D018E">
              <w:rPr>
                <w:rFonts w:ascii="GHEA Grapalat" w:hAnsi="GHEA Grapalat" w:cs="Sylfaen"/>
                <w:lang w:val="hy-AM"/>
              </w:rPr>
              <w:t>Հալաբյան փողոց պոլիկնիկայի մոտ</w:t>
            </w:r>
            <w:r w:rsidRPr="005D018E">
              <w:rPr>
                <w:rFonts w:ascii="GHEA Grapalat" w:hAnsi="GHEA Grapalat" w:cs="Sylfaen"/>
                <w:lang w:val="hy-AM"/>
              </w:rPr>
              <w:t xml:space="preserve"> լուսացուցային համակարգերի ձեռքբերման և տեղադրման աշխատանքների որակի տեխնիկական հսկողության խորհրդատվական ծառայություններ</w:t>
            </w:r>
          </w:p>
        </w:tc>
      </w:tr>
      <w:tr w:rsidR="002A62EA" w:rsidRPr="005D018E" w14:paraId="084D83AF" w14:textId="77777777" w:rsidTr="000D6AAF">
        <w:trPr>
          <w:trHeight w:val="222"/>
        </w:trPr>
        <w:tc>
          <w:tcPr>
            <w:tcW w:w="1687" w:type="dxa"/>
            <w:vAlign w:val="center"/>
          </w:tcPr>
          <w:p w14:paraId="6549FD26" w14:textId="59DEEEDE" w:rsidR="002A62EA" w:rsidRDefault="002A62EA" w:rsidP="002A62EA">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vAlign w:val="center"/>
          </w:tcPr>
          <w:p w14:paraId="62817F6E" w14:textId="75E9EC67" w:rsidR="002A62EA" w:rsidRPr="005D018E" w:rsidRDefault="002A62EA" w:rsidP="002A62EA">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rPr>
              <w:t>80200</w:t>
            </w:r>
          </w:p>
        </w:tc>
        <w:tc>
          <w:tcPr>
            <w:tcW w:w="6806" w:type="dxa"/>
          </w:tcPr>
          <w:p w14:paraId="1D029CFE" w14:textId="332DD882" w:rsidR="002A62EA" w:rsidRPr="005D018E" w:rsidRDefault="0078107D" w:rsidP="002A62EA">
            <w:pPr>
              <w:pStyle w:val="BodyTextIndent2"/>
              <w:spacing w:line="240" w:lineRule="auto"/>
              <w:ind w:firstLine="15"/>
              <w:rPr>
                <w:rFonts w:ascii="GHEA Grapalat" w:hAnsi="GHEA Grapalat" w:cs="Sylfaen"/>
                <w:lang w:val="hy-AM"/>
              </w:rPr>
            </w:pPr>
            <w:r w:rsidRPr="005D018E">
              <w:rPr>
                <w:rFonts w:ascii="GHEA Grapalat" w:hAnsi="GHEA Grapalat" w:cs="Sylfaen"/>
                <w:lang w:val="hy-AM"/>
              </w:rPr>
              <w:t>Երևան քաղաքի Արշակունյաց 286/2 հասցեի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r>
      <w:tr w:rsidR="002A62EA" w:rsidRPr="005D018E" w14:paraId="05B7655F" w14:textId="77777777" w:rsidTr="000D6AAF">
        <w:trPr>
          <w:trHeight w:val="222"/>
        </w:trPr>
        <w:tc>
          <w:tcPr>
            <w:tcW w:w="1687" w:type="dxa"/>
            <w:vAlign w:val="center"/>
          </w:tcPr>
          <w:p w14:paraId="1A322AF6" w14:textId="587E9B14" w:rsidR="002A62EA" w:rsidRDefault="002A62EA" w:rsidP="002A62EA">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857" w:type="dxa"/>
            <w:vAlign w:val="center"/>
          </w:tcPr>
          <w:p w14:paraId="11A6E14F" w14:textId="2A1F3390" w:rsidR="002A62EA" w:rsidRPr="005D018E" w:rsidRDefault="002A62EA" w:rsidP="002A62EA">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47600</w:t>
            </w:r>
          </w:p>
        </w:tc>
        <w:tc>
          <w:tcPr>
            <w:tcW w:w="6806" w:type="dxa"/>
          </w:tcPr>
          <w:p w14:paraId="4A1E412E" w14:textId="0A8ED557" w:rsidR="002A62EA" w:rsidRPr="005D018E" w:rsidRDefault="0078107D" w:rsidP="002A62EA">
            <w:pPr>
              <w:pStyle w:val="BodyTextIndent2"/>
              <w:spacing w:line="240" w:lineRule="auto"/>
              <w:ind w:firstLine="15"/>
              <w:rPr>
                <w:rFonts w:ascii="GHEA Grapalat" w:hAnsi="GHEA Grapalat" w:cs="Sylfaen"/>
                <w:lang w:val="hy-AM"/>
              </w:rPr>
            </w:pPr>
            <w:r w:rsidRPr="005D018E">
              <w:rPr>
                <w:rFonts w:ascii="GHEA Grapalat" w:hAnsi="GHEA Grapalat" w:cs="Sylfaen"/>
                <w:lang w:val="hy-AM"/>
              </w:rPr>
              <w:t>Երևան քաղաքի Սարկավագի փողոց՝ հ.14 հասցեին հարակից (Հայ-Չինական դպրոց)-ի լուսացուցային համակարգերի ձեռքբերման և տեղադրման աշխատանքների որակի տեխնիկական հսկողության խորհրդատվական ծառայություններ</w:t>
            </w:r>
          </w:p>
        </w:tc>
      </w:tr>
      <w:tr w:rsidR="002A62EA" w:rsidRPr="005D018E" w14:paraId="23460306" w14:textId="77777777" w:rsidTr="000D6AAF">
        <w:trPr>
          <w:trHeight w:val="222"/>
        </w:trPr>
        <w:tc>
          <w:tcPr>
            <w:tcW w:w="1687" w:type="dxa"/>
            <w:vAlign w:val="center"/>
          </w:tcPr>
          <w:p w14:paraId="1F56DBDB" w14:textId="0C1045B4" w:rsidR="002A62EA" w:rsidRDefault="002A62EA" w:rsidP="002A62EA">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857" w:type="dxa"/>
            <w:vAlign w:val="center"/>
          </w:tcPr>
          <w:p w14:paraId="623D1C33" w14:textId="0A09F6CE" w:rsidR="002A62EA" w:rsidRPr="005D018E" w:rsidRDefault="002A62EA" w:rsidP="002A62EA">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49000</w:t>
            </w:r>
          </w:p>
        </w:tc>
        <w:tc>
          <w:tcPr>
            <w:tcW w:w="6806" w:type="dxa"/>
          </w:tcPr>
          <w:p w14:paraId="5D6FC0D8" w14:textId="3D465E34" w:rsidR="002A62EA" w:rsidRPr="005D018E" w:rsidRDefault="0078107D" w:rsidP="0078107D">
            <w:pPr>
              <w:pStyle w:val="BodyTextIndent2"/>
              <w:spacing w:line="240" w:lineRule="auto"/>
              <w:ind w:firstLine="15"/>
              <w:rPr>
                <w:rFonts w:ascii="GHEA Grapalat" w:hAnsi="GHEA Grapalat" w:cs="Sylfaen"/>
                <w:lang w:val="hy-AM"/>
              </w:rPr>
            </w:pPr>
            <w:r w:rsidRPr="005D018E">
              <w:rPr>
                <w:rFonts w:ascii="GHEA Grapalat" w:hAnsi="GHEA Grapalat" w:cs="Sylfaen"/>
                <w:lang w:val="hy-AM"/>
              </w:rPr>
              <w:t>Երևան քաղաքի Տ. Պետրոսյան 20 պոլիկլինկայի լուսացուցային համակարգերի ձեռքբերման և տեղադրման աշխատանքների որակի տեխնիկական հսկողության խորհրդատվական ծառայություններ</w:t>
            </w:r>
          </w:p>
        </w:tc>
      </w:tr>
      <w:tr w:rsidR="00194155" w:rsidRPr="005D018E" w14:paraId="08304317" w14:textId="77777777" w:rsidTr="000D6AAF">
        <w:trPr>
          <w:trHeight w:val="222"/>
        </w:trPr>
        <w:tc>
          <w:tcPr>
            <w:tcW w:w="1687" w:type="dxa"/>
            <w:vAlign w:val="center"/>
          </w:tcPr>
          <w:p w14:paraId="203D1212" w14:textId="674ED265" w:rsidR="00194155" w:rsidRDefault="00194155" w:rsidP="00194155">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857" w:type="dxa"/>
            <w:vAlign w:val="center"/>
          </w:tcPr>
          <w:p w14:paraId="61EB0119" w14:textId="3B4DE7FF" w:rsidR="00194155" w:rsidRPr="005D018E" w:rsidRDefault="00194155" w:rsidP="00194155">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49700</w:t>
            </w:r>
          </w:p>
        </w:tc>
        <w:tc>
          <w:tcPr>
            <w:tcW w:w="6806" w:type="dxa"/>
          </w:tcPr>
          <w:p w14:paraId="0F95FDA4" w14:textId="6DE7930F" w:rsidR="00194155" w:rsidRPr="005D018E" w:rsidRDefault="00194155" w:rsidP="00194155">
            <w:pPr>
              <w:pStyle w:val="BodyTextIndent2"/>
              <w:spacing w:line="240" w:lineRule="auto"/>
              <w:ind w:firstLine="15"/>
              <w:rPr>
                <w:rFonts w:ascii="GHEA Grapalat" w:hAnsi="GHEA Grapalat" w:cs="Sylfaen"/>
                <w:lang w:val="hy-AM"/>
              </w:rPr>
            </w:pPr>
            <w:r w:rsidRPr="005D018E">
              <w:rPr>
                <w:rFonts w:ascii="GHEA Grapalat" w:hAnsi="GHEA Grapalat" w:cs="Sylfaen"/>
                <w:lang w:val="hy-AM"/>
              </w:rPr>
              <w:t>Երևան քաղաքի Դավիթ Բեկ 106/5 հասցեի մոտ (ՀՔԲ մոտակայքում) լուսացուցային համակարգերի ձեռքբերման և տեղադրման աշխատանքների որակի տեխնիկական հսկողության խորհրդատվական ծառայություններ</w:t>
            </w:r>
          </w:p>
        </w:tc>
      </w:tr>
      <w:tr w:rsidR="00194155" w:rsidRPr="005D018E" w14:paraId="54C94FFC" w14:textId="77777777" w:rsidTr="000D6AAF">
        <w:trPr>
          <w:trHeight w:val="222"/>
        </w:trPr>
        <w:tc>
          <w:tcPr>
            <w:tcW w:w="1687" w:type="dxa"/>
            <w:vAlign w:val="center"/>
          </w:tcPr>
          <w:p w14:paraId="0B1F0AF5" w14:textId="55EA5BE2" w:rsidR="00194155" w:rsidRDefault="00194155" w:rsidP="00194155">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857" w:type="dxa"/>
            <w:vAlign w:val="center"/>
          </w:tcPr>
          <w:p w14:paraId="40F41506" w14:textId="36C9ED17" w:rsidR="00194155" w:rsidRPr="005D018E" w:rsidRDefault="00194155" w:rsidP="00194155">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49300</w:t>
            </w:r>
          </w:p>
        </w:tc>
        <w:tc>
          <w:tcPr>
            <w:tcW w:w="6806" w:type="dxa"/>
          </w:tcPr>
          <w:p w14:paraId="6ED74D9C" w14:textId="47CBE7ED" w:rsidR="00194155" w:rsidRPr="005D018E" w:rsidRDefault="00194155" w:rsidP="00194155">
            <w:pPr>
              <w:pStyle w:val="BodyTextIndent2"/>
              <w:spacing w:line="240" w:lineRule="auto"/>
              <w:ind w:firstLine="15"/>
              <w:rPr>
                <w:rFonts w:ascii="GHEA Grapalat" w:hAnsi="GHEA Grapalat" w:cs="Sylfaen"/>
                <w:lang w:val="hy-AM"/>
              </w:rPr>
            </w:pPr>
            <w:r w:rsidRPr="005D018E">
              <w:rPr>
                <w:rFonts w:ascii="GHEA Grapalat" w:hAnsi="GHEA Grapalat" w:cs="Sylfaen"/>
                <w:lang w:val="hy-AM"/>
              </w:rPr>
              <w:t>Երևան քաղաքի Աթոյան – Նոր Արեշի 5-րդ փողոցների խաչմերուկի լուսացուցային համակարգերի ձեռքբերման և տեղադրման աշխատանքների որակի տեխնիկական հսկողության խորհրդատվական ծառայություններ</w:t>
            </w:r>
          </w:p>
        </w:tc>
      </w:tr>
      <w:tr w:rsidR="00194155" w:rsidRPr="005D018E" w14:paraId="2DD57BE5" w14:textId="77777777" w:rsidTr="00194155">
        <w:trPr>
          <w:trHeight w:val="710"/>
        </w:trPr>
        <w:tc>
          <w:tcPr>
            <w:tcW w:w="1687" w:type="dxa"/>
            <w:vAlign w:val="center"/>
          </w:tcPr>
          <w:p w14:paraId="0E6C89A2" w14:textId="1AD3DC39" w:rsidR="00194155" w:rsidRDefault="00194155" w:rsidP="00194155">
            <w:pPr>
              <w:pStyle w:val="BodyTextIndent2"/>
              <w:spacing w:line="240" w:lineRule="auto"/>
              <w:ind w:firstLine="0"/>
              <w:jc w:val="center"/>
              <w:rPr>
                <w:rFonts w:ascii="GHEA Grapalat" w:hAnsi="GHEA Grapalat"/>
                <w:lang w:val="hy-AM"/>
              </w:rPr>
            </w:pPr>
            <w:r>
              <w:rPr>
                <w:rFonts w:ascii="GHEA Grapalat" w:hAnsi="GHEA Grapalat"/>
                <w:lang w:val="hy-AM"/>
              </w:rPr>
              <w:lastRenderedPageBreak/>
              <w:t>12</w:t>
            </w:r>
          </w:p>
        </w:tc>
        <w:tc>
          <w:tcPr>
            <w:tcW w:w="1857" w:type="dxa"/>
            <w:vAlign w:val="center"/>
          </w:tcPr>
          <w:p w14:paraId="74E8CD09" w14:textId="7B9961D2" w:rsidR="00194155" w:rsidRPr="005D018E" w:rsidRDefault="00194155" w:rsidP="00194155">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47900</w:t>
            </w:r>
          </w:p>
        </w:tc>
        <w:tc>
          <w:tcPr>
            <w:tcW w:w="6806" w:type="dxa"/>
          </w:tcPr>
          <w:p w14:paraId="220ED386" w14:textId="39911841" w:rsidR="00194155" w:rsidRPr="005D018E" w:rsidRDefault="00194155" w:rsidP="00194155">
            <w:pPr>
              <w:pStyle w:val="BodyTextIndent2"/>
              <w:spacing w:line="240" w:lineRule="auto"/>
              <w:ind w:firstLine="15"/>
              <w:rPr>
                <w:rFonts w:ascii="GHEA Grapalat" w:hAnsi="GHEA Grapalat" w:cs="Sylfaen"/>
                <w:lang w:val="hy-AM"/>
              </w:rPr>
            </w:pPr>
            <w:r w:rsidRPr="005D018E">
              <w:rPr>
                <w:rFonts w:ascii="GHEA Grapalat" w:hAnsi="GHEA Grapalat" w:cs="Sylfaen"/>
                <w:lang w:val="hy-AM"/>
              </w:rPr>
              <w:t>Երևան քաղաքի Հրաչյա Թամրազյան – Ռիգա փողոցների խաչմերուկի լուսացուցային համակարգերի ձեռքբերման և տեղադրման աշխատանքների որակի տեխնիկական հսկողության խորհրդատվական ծառայություններ</w:t>
            </w:r>
          </w:p>
        </w:tc>
      </w:tr>
      <w:tr w:rsidR="00194155" w:rsidRPr="005D018E" w14:paraId="54CCF7E9" w14:textId="77777777" w:rsidTr="000D6AAF">
        <w:trPr>
          <w:trHeight w:val="222"/>
        </w:trPr>
        <w:tc>
          <w:tcPr>
            <w:tcW w:w="1687" w:type="dxa"/>
            <w:vAlign w:val="center"/>
          </w:tcPr>
          <w:p w14:paraId="5ACFD02D" w14:textId="4CB4387E" w:rsidR="00194155" w:rsidRDefault="00194155" w:rsidP="00194155">
            <w:pPr>
              <w:pStyle w:val="BodyTextIndent2"/>
              <w:spacing w:line="240" w:lineRule="auto"/>
              <w:ind w:firstLine="0"/>
              <w:jc w:val="center"/>
              <w:rPr>
                <w:rFonts w:ascii="GHEA Grapalat" w:hAnsi="GHEA Grapalat"/>
                <w:lang w:val="hy-AM"/>
              </w:rPr>
            </w:pPr>
            <w:r>
              <w:rPr>
                <w:rFonts w:ascii="GHEA Grapalat" w:hAnsi="GHEA Grapalat"/>
                <w:lang w:val="hy-AM"/>
              </w:rPr>
              <w:t>13</w:t>
            </w:r>
          </w:p>
        </w:tc>
        <w:tc>
          <w:tcPr>
            <w:tcW w:w="1857" w:type="dxa"/>
            <w:vAlign w:val="center"/>
          </w:tcPr>
          <w:p w14:paraId="71723239" w14:textId="464AA6A8" w:rsidR="00194155" w:rsidRPr="005D018E" w:rsidRDefault="00194155" w:rsidP="00194155">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47300</w:t>
            </w:r>
          </w:p>
        </w:tc>
        <w:tc>
          <w:tcPr>
            <w:tcW w:w="6806" w:type="dxa"/>
          </w:tcPr>
          <w:p w14:paraId="44FDB9C8" w14:textId="2B42E364" w:rsidR="00194155" w:rsidRPr="005D018E" w:rsidRDefault="00194155" w:rsidP="00194155">
            <w:pPr>
              <w:pStyle w:val="BodyTextIndent2"/>
              <w:spacing w:line="240" w:lineRule="auto"/>
              <w:ind w:firstLine="15"/>
              <w:rPr>
                <w:rFonts w:ascii="GHEA Grapalat" w:hAnsi="GHEA Grapalat" w:cs="Sylfaen"/>
                <w:lang w:val="hy-AM"/>
              </w:rPr>
            </w:pPr>
            <w:r w:rsidRPr="005D018E">
              <w:rPr>
                <w:rFonts w:ascii="GHEA Grapalat" w:hAnsi="GHEA Grapalat" w:cs="Sylfaen"/>
                <w:lang w:val="hy-AM"/>
              </w:rPr>
              <w:t>Երևան քաղաքի Այվազովսկու փողոց – Նոր Արեշի 39-րդ փողոց լուսացուցային համակարգերի ձեռքբերման և տեղադրման աշխատանքների որակի տեխնիկական հսկողության խորհրդատվական ծառայություններ</w:t>
            </w:r>
          </w:p>
        </w:tc>
      </w:tr>
      <w:tr w:rsidR="00194155" w:rsidRPr="005D018E" w14:paraId="5CF10871" w14:textId="77777777" w:rsidTr="000D6AAF">
        <w:trPr>
          <w:trHeight w:val="222"/>
        </w:trPr>
        <w:tc>
          <w:tcPr>
            <w:tcW w:w="1687" w:type="dxa"/>
            <w:vAlign w:val="center"/>
          </w:tcPr>
          <w:p w14:paraId="73C4578B" w14:textId="25DDD143" w:rsidR="00194155" w:rsidRDefault="00194155" w:rsidP="00194155">
            <w:pPr>
              <w:pStyle w:val="BodyTextIndent2"/>
              <w:spacing w:line="240" w:lineRule="auto"/>
              <w:ind w:firstLine="0"/>
              <w:jc w:val="center"/>
              <w:rPr>
                <w:rFonts w:ascii="GHEA Grapalat" w:hAnsi="GHEA Grapalat"/>
                <w:lang w:val="hy-AM"/>
              </w:rPr>
            </w:pPr>
            <w:r>
              <w:rPr>
                <w:rFonts w:ascii="GHEA Grapalat" w:hAnsi="GHEA Grapalat"/>
                <w:lang w:val="hy-AM"/>
              </w:rPr>
              <w:t>14</w:t>
            </w:r>
          </w:p>
        </w:tc>
        <w:tc>
          <w:tcPr>
            <w:tcW w:w="1857" w:type="dxa"/>
            <w:vAlign w:val="center"/>
          </w:tcPr>
          <w:p w14:paraId="4E5F71A5" w14:textId="38E84E21" w:rsidR="00194155" w:rsidRPr="005D018E" w:rsidRDefault="00194155" w:rsidP="00194155">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47900</w:t>
            </w:r>
          </w:p>
        </w:tc>
        <w:tc>
          <w:tcPr>
            <w:tcW w:w="6806" w:type="dxa"/>
          </w:tcPr>
          <w:p w14:paraId="3E97B469" w14:textId="4EE8A405" w:rsidR="00194155" w:rsidRPr="005D018E" w:rsidRDefault="00194155" w:rsidP="00194155">
            <w:pPr>
              <w:pStyle w:val="BodyTextIndent2"/>
              <w:spacing w:line="240" w:lineRule="auto"/>
              <w:ind w:firstLine="15"/>
              <w:rPr>
                <w:rFonts w:ascii="GHEA Grapalat" w:hAnsi="GHEA Grapalat" w:cs="Sylfaen"/>
                <w:lang w:val="hy-AM"/>
              </w:rPr>
            </w:pPr>
            <w:r w:rsidRPr="005D018E">
              <w:rPr>
                <w:rFonts w:ascii="GHEA Grapalat" w:hAnsi="GHEA Grapalat" w:cs="Sylfaen"/>
                <w:lang w:val="hy-AM"/>
              </w:rPr>
              <w:t>Երևան քաղաքի Նորագավիթի 1-ին և 8-րդ փողոցների խաչմերուկի (հ.98 դպրոցի մոտակայք) լուսացուցային համակարգերի ձեռքբերման և տեղադրման աշխատանքների որակի տեխնիկական հսկողության խորհրդատվական ծառայություններ</w:t>
            </w:r>
          </w:p>
        </w:tc>
      </w:tr>
      <w:tr w:rsidR="00194155" w:rsidRPr="005D018E" w14:paraId="7F29DAE3" w14:textId="77777777" w:rsidTr="000D6AAF">
        <w:trPr>
          <w:trHeight w:val="222"/>
        </w:trPr>
        <w:tc>
          <w:tcPr>
            <w:tcW w:w="1687" w:type="dxa"/>
            <w:vAlign w:val="center"/>
          </w:tcPr>
          <w:p w14:paraId="5A68E43E" w14:textId="03BF2C7B" w:rsidR="00194155" w:rsidRDefault="00194155" w:rsidP="00194155">
            <w:pPr>
              <w:pStyle w:val="BodyTextIndent2"/>
              <w:spacing w:line="240" w:lineRule="auto"/>
              <w:ind w:firstLine="0"/>
              <w:jc w:val="center"/>
              <w:rPr>
                <w:rFonts w:ascii="GHEA Grapalat" w:hAnsi="GHEA Grapalat"/>
                <w:lang w:val="hy-AM"/>
              </w:rPr>
            </w:pPr>
            <w:r>
              <w:rPr>
                <w:rFonts w:ascii="GHEA Grapalat" w:hAnsi="GHEA Grapalat"/>
                <w:lang w:val="hy-AM"/>
              </w:rPr>
              <w:t>15</w:t>
            </w:r>
          </w:p>
        </w:tc>
        <w:tc>
          <w:tcPr>
            <w:tcW w:w="1857" w:type="dxa"/>
            <w:vAlign w:val="center"/>
          </w:tcPr>
          <w:p w14:paraId="05090FAB" w14:textId="430A0C53" w:rsidR="00194155" w:rsidRPr="005D018E" w:rsidRDefault="00194155" w:rsidP="00194155">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49300</w:t>
            </w:r>
          </w:p>
        </w:tc>
        <w:tc>
          <w:tcPr>
            <w:tcW w:w="6806" w:type="dxa"/>
          </w:tcPr>
          <w:p w14:paraId="47AAD13D" w14:textId="54241097" w:rsidR="00194155" w:rsidRPr="005D018E" w:rsidRDefault="00194155" w:rsidP="00194155">
            <w:pPr>
              <w:pStyle w:val="BodyTextIndent2"/>
              <w:spacing w:line="240" w:lineRule="auto"/>
              <w:ind w:firstLine="15"/>
              <w:rPr>
                <w:rFonts w:ascii="GHEA Grapalat" w:hAnsi="GHEA Grapalat" w:cs="Sylfaen"/>
                <w:lang w:val="hy-AM"/>
              </w:rPr>
            </w:pPr>
            <w:r w:rsidRPr="005D018E">
              <w:rPr>
                <w:rFonts w:ascii="GHEA Grapalat" w:hAnsi="GHEA Grapalat" w:cs="Sylfaen"/>
                <w:lang w:val="hy-AM"/>
              </w:rPr>
              <w:t>Երևան քաղաքի Խաչիկ Դաշտենց – Նոր Արեշ 35-րդ փողոցների խաչմերուկի լուսացուցային համակարգերի ձեռքբերման և տեղադրման աշխատանքների որակի տեխնիկական հսկողության խորհրդատվական ծառայություններ</w:t>
            </w:r>
          </w:p>
        </w:tc>
      </w:tr>
      <w:tr w:rsidR="00194155" w:rsidRPr="005D018E" w14:paraId="010BA141" w14:textId="77777777" w:rsidTr="000D6AAF">
        <w:trPr>
          <w:trHeight w:val="222"/>
        </w:trPr>
        <w:tc>
          <w:tcPr>
            <w:tcW w:w="1687" w:type="dxa"/>
            <w:vAlign w:val="center"/>
          </w:tcPr>
          <w:p w14:paraId="4F28A366" w14:textId="3635DDC1" w:rsidR="00194155" w:rsidRDefault="00194155" w:rsidP="00194155">
            <w:pPr>
              <w:pStyle w:val="BodyTextIndent2"/>
              <w:spacing w:line="240" w:lineRule="auto"/>
              <w:ind w:firstLine="0"/>
              <w:jc w:val="center"/>
              <w:rPr>
                <w:rFonts w:ascii="GHEA Grapalat" w:hAnsi="GHEA Grapalat"/>
                <w:lang w:val="hy-AM"/>
              </w:rPr>
            </w:pPr>
            <w:r>
              <w:rPr>
                <w:rFonts w:ascii="GHEA Grapalat" w:hAnsi="GHEA Grapalat"/>
                <w:lang w:val="hy-AM"/>
              </w:rPr>
              <w:t>16</w:t>
            </w:r>
          </w:p>
        </w:tc>
        <w:tc>
          <w:tcPr>
            <w:tcW w:w="1857" w:type="dxa"/>
            <w:vAlign w:val="center"/>
          </w:tcPr>
          <w:p w14:paraId="65115146" w14:textId="738798CD" w:rsidR="00194155" w:rsidRPr="005D018E" w:rsidRDefault="00194155" w:rsidP="00194155">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49300</w:t>
            </w:r>
          </w:p>
        </w:tc>
        <w:tc>
          <w:tcPr>
            <w:tcW w:w="6806" w:type="dxa"/>
          </w:tcPr>
          <w:p w14:paraId="6467E6BC" w14:textId="55CEF0BA" w:rsidR="00194155" w:rsidRPr="005D018E" w:rsidRDefault="00194155" w:rsidP="00194155">
            <w:pPr>
              <w:pStyle w:val="BodyTextIndent2"/>
              <w:spacing w:line="240" w:lineRule="auto"/>
              <w:ind w:firstLine="15"/>
              <w:rPr>
                <w:rFonts w:ascii="GHEA Grapalat" w:hAnsi="GHEA Grapalat" w:cs="Sylfaen"/>
                <w:lang w:val="hy-AM"/>
              </w:rPr>
            </w:pPr>
            <w:r w:rsidRPr="005D018E">
              <w:rPr>
                <w:rFonts w:ascii="GHEA Grapalat" w:hAnsi="GHEA Grapalat" w:cs="Sylfaen"/>
                <w:lang w:val="hy-AM"/>
              </w:rPr>
              <w:t>Երևան քաղաքի Խուդյակովի փողոց – Ավանի 6-րդ փողոց լուսացուցային համակարգերի ձեռքբերման և տեղադրման աշխատանքների որակի տեխնիկական հսկողության խորհրդատվական ծառայություններ</w:t>
            </w:r>
          </w:p>
        </w:tc>
      </w:tr>
      <w:tr w:rsidR="00194155" w:rsidRPr="005D018E" w14:paraId="051A89BF" w14:textId="77777777" w:rsidTr="000D6AAF">
        <w:trPr>
          <w:trHeight w:val="222"/>
        </w:trPr>
        <w:tc>
          <w:tcPr>
            <w:tcW w:w="1687" w:type="dxa"/>
            <w:vAlign w:val="center"/>
          </w:tcPr>
          <w:p w14:paraId="4EA4D34E" w14:textId="662310AB" w:rsidR="00194155" w:rsidRDefault="00194155" w:rsidP="00194155">
            <w:pPr>
              <w:pStyle w:val="BodyTextIndent2"/>
              <w:spacing w:line="240" w:lineRule="auto"/>
              <w:ind w:firstLine="0"/>
              <w:jc w:val="center"/>
              <w:rPr>
                <w:rFonts w:ascii="GHEA Grapalat" w:hAnsi="GHEA Grapalat"/>
                <w:lang w:val="hy-AM"/>
              </w:rPr>
            </w:pPr>
            <w:r>
              <w:rPr>
                <w:rFonts w:ascii="GHEA Grapalat" w:hAnsi="GHEA Grapalat"/>
                <w:lang w:val="hy-AM"/>
              </w:rPr>
              <w:t>17</w:t>
            </w:r>
          </w:p>
        </w:tc>
        <w:tc>
          <w:tcPr>
            <w:tcW w:w="1857" w:type="dxa"/>
            <w:vAlign w:val="center"/>
          </w:tcPr>
          <w:p w14:paraId="244B39B8" w14:textId="33FDE9B5" w:rsidR="00194155" w:rsidRPr="005D018E" w:rsidRDefault="00194155" w:rsidP="00194155">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rPr>
              <w:t>69700</w:t>
            </w:r>
          </w:p>
        </w:tc>
        <w:tc>
          <w:tcPr>
            <w:tcW w:w="6806" w:type="dxa"/>
          </w:tcPr>
          <w:p w14:paraId="74F20E46" w14:textId="18D37008" w:rsidR="00194155" w:rsidRPr="005D018E" w:rsidRDefault="00194155" w:rsidP="00194155">
            <w:pPr>
              <w:pStyle w:val="BodyTextIndent2"/>
              <w:spacing w:line="240" w:lineRule="auto"/>
              <w:ind w:firstLine="15"/>
              <w:rPr>
                <w:rFonts w:ascii="GHEA Grapalat" w:hAnsi="GHEA Grapalat" w:cs="Sylfaen"/>
                <w:lang w:val="hy-AM"/>
              </w:rPr>
            </w:pPr>
            <w:r w:rsidRPr="005D018E">
              <w:rPr>
                <w:rFonts w:ascii="GHEA Grapalat" w:hAnsi="GHEA Grapalat" w:cs="Sylfaen"/>
                <w:lang w:val="hy-AM"/>
              </w:rPr>
              <w:t>Երևան քաղաքի Կորյունի փողոց հ.12/1 հասցեի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lastRenderedPageBreak/>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Pr="007F60FA">
        <w:rPr>
          <w:rFonts w:ascii="GHEA Grapalat" w:hAnsi="GHEA Grapalat" w:cs="Arial Armenian"/>
          <w:b/>
          <w:sz w:val="20"/>
          <w:szCs w:val="20"/>
          <w:lang w:val="hy-AM" w:eastAsia="ru-RU"/>
        </w:rPr>
        <w:t xml:space="preserve">շինարարական աշխատանքների որակի տեխնիկական հսկողության ծառայությունների </w:t>
      </w:r>
      <w:r w:rsidRPr="007F60FA">
        <w:rPr>
          <w:rFonts w:ascii="GHEA Grapalat" w:hAnsi="GHEA Grapalat" w:cs="Arial Armenian"/>
          <w:b/>
          <w:sz w:val="20"/>
          <w:szCs w:val="20"/>
          <w:lang w:val="hy-AM"/>
        </w:rPr>
        <w:t>մատուցված լինելը</w:t>
      </w:r>
      <w:r w:rsidRPr="007F60FA">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1F7781"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5D018E" w14:paraId="69011A99" w14:textId="77777777" w:rsidTr="00C339E6">
        <w:trPr>
          <w:trHeight w:val="359"/>
        </w:trPr>
        <w:tc>
          <w:tcPr>
            <w:tcW w:w="1530" w:type="dxa"/>
            <w:vAlign w:val="center"/>
          </w:tcPr>
          <w:p w14:paraId="3D6114A9" w14:textId="1795357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r w:rsidR="009A51E2">
              <w:rPr>
                <w:rFonts w:ascii="GHEA Grapalat" w:hAnsi="GHEA Grapalat"/>
                <w:lang w:val="hy-AM"/>
              </w:rPr>
              <w:t>-17</w:t>
            </w:r>
          </w:p>
        </w:tc>
        <w:tc>
          <w:tcPr>
            <w:tcW w:w="8640" w:type="dxa"/>
            <w:vAlign w:val="center"/>
          </w:tcPr>
          <w:p w14:paraId="50625FC6" w14:textId="6C9976F5" w:rsidR="003C3BFB" w:rsidRPr="00F97884" w:rsidRDefault="00323B47" w:rsidP="001F7781">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1F7781">
              <w:rPr>
                <w:rFonts w:ascii="GHEA Grapalat" w:hAnsi="GHEA Grapalat" w:cs="Sylfaen"/>
                <w:b/>
                <w:sz w:val="18"/>
                <w:szCs w:val="18"/>
                <w:lang w:val="hy-AM"/>
              </w:rPr>
              <w:t>4</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CFD016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2A62EA">
        <w:rPr>
          <w:rFonts w:ascii="GHEA Grapalat" w:hAnsi="GHEA Grapalat" w:cs="Sylfaen"/>
          <w:b/>
          <w:szCs w:val="24"/>
          <w:lang w:val="hy-AM"/>
        </w:rPr>
        <w:t>հուլիսի 16</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820B4C">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3C9BD98"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2A62EA">
        <w:rPr>
          <w:rFonts w:ascii="GHEA Grapalat" w:hAnsi="GHEA Grapalat" w:cs="Sylfaen"/>
          <w:b/>
          <w:szCs w:val="24"/>
          <w:lang w:val="hy-AM"/>
        </w:rPr>
        <w:t>հուլիսի 16</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820B4C">
        <w:rPr>
          <w:rFonts w:ascii="GHEA Grapalat" w:hAnsi="GHEA Grapalat" w:cs="Sylfaen"/>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0725C3F6" w:rsidR="003D0C33" w:rsidRPr="009A51E2" w:rsidRDefault="00C36096" w:rsidP="009A51E2">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8D8306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2A62EA">
        <w:rPr>
          <w:rFonts w:ascii="GHEA Grapalat" w:hAnsi="GHEA Grapalat" w:cs="Sylfaen"/>
          <w:b/>
          <w:lang w:val="es-ES"/>
        </w:rPr>
        <w:t>24/83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F1FCEE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2A62EA">
        <w:rPr>
          <w:rFonts w:ascii="GHEA Grapalat" w:hAnsi="GHEA Grapalat" w:cs="Sylfaen"/>
          <w:b/>
          <w:lang w:val="es-ES"/>
        </w:rPr>
        <w:t>24/83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8761BC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2A62EA">
        <w:rPr>
          <w:rFonts w:ascii="GHEA Grapalat" w:hAnsi="GHEA Grapalat" w:cs="Sylfaen"/>
          <w:b/>
          <w:lang w:val="es-ES"/>
        </w:rPr>
        <w:t>24/83</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6E55CC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2A62EA">
        <w:rPr>
          <w:rFonts w:ascii="GHEA Grapalat" w:hAnsi="GHEA Grapalat" w:cs="Sylfaen"/>
          <w:b/>
          <w:lang w:val="es-ES"/>
        </w:rPr>
        <w:t>24/83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B53702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2A62EA">
        <w:rPr>
          <w:rFonts w:ascii="GHEA Grapalat" w:hAnsi="GHEA Grapalat" w:cs="Sylfaen"/>
          <w:b/>
          <w:lang w:val="es-ES"/>
        </w:rPr>
        <w:t>24/83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B572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B572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DBA09C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2A62EA">
        <w:rPr>
          <w:rFonts w:ascii="GHEA Grapalat" w:hAnsi="GHEA Grapalat" w:cs="Sylfaen"/>
          <w:b/>
          <w:lang w:val="es-ES"/>
        </w:rPr>
        <w:t>24/83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D42691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2A62EA">
        <w:rPr>
          <w:rFonts w:ascii="GHEA Grapalat" w:hAnsi="GHEA Grapalat" w:cs="Sylfaen"/>
          <w:b/>
          <w:lang w:val="es-ES"/>
        </w:rPr>
        <w:t>24/83</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D018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D018E" w:rsidRPr="005D018E"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D018E" w:rsidRPr="00F566BF" w:rsidRDefault="005D018E" w:rsidP="005D018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6D0C66C9" w:rsidR="005D018E" w:rsidRPr="009A51E2" w:rsidRDefault="005D018E" w:rsidP="005D018E">
            <w:pPr>
              <w:rPr>
                <w:rFonts w:ascii="GHEA Grapalat" w:hAnsi="GHEA Grapalat"/>
                <w:sz w:val="18"/>
                <w:szCs w:val="20"/>
                <w:lang w:val="es-ES"/>
              </w:rPr>
            </w:pPr>
            <w:r w:rsidRPr="005D018E">
              <w:rPr>
                <w:rFonts w:ascii="GHEA Grapalat" w:hAnsi="GHEA Grapalat" w:cs="Calibri"/>
                <w:sz w:val="20"/>
                <w:szCs w:val="20"/>
                <w:lang w:val="hy-AM"/>
              </w:rPr>
              <w:t>Երևան քաղաքի Մամիկոնյանց փողոց՝ հ.հ.82 և 14 դպրոցների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D018E" w:rsidRPr="00F566BF" w:rsidRDefault="005D018E" w:rsidP="005D018E">
            <w:pPr>
              <w:jc w:val="center"/>
              <w:rPr>
                <w:rFonts w:ascii="GHEA Grapalat" w:hAnsi="GHEA Grapalat"/>
                <w:lang w:val="es-ES"/>
              </w:rPr>
            </w:pPr>
          </w:p>
        </w:tc>
      </w:tr>
      <w:tr w:rsidR="005D018E" w:rsidRPr="005D018E" w14:paraId="10686E5C"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68D0B4" w14:textId="115E8230" w:rsidR="005D018E" w:rsidRPr="00F566BF" w:rsidRDefault="005D018E" w:rsidP="005D018E">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381B3C58" w14:textId="3FB73D37"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Երևան քաղաքի Ն.Տիգրանյանի փողոց՝ հ.54 դպրոցի հարևանությամբ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E6C33B"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DC57F2"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226AA85" w14:textId="77777777" w:rsidR="005D018E" w:rsidRPr="00F566BF" w:rsidRDefault="005D018E" w:rsidP="005D018E">
            <w:pPr>
              <w:jc w:val="center"/>
              <w:rPr>
                <w:rFonts w:ascii="GHEA Grapalat" w:hAnsi="GHEA Grapalat"/>
                <w:lang w:val="es-ES"/>
              </w:rPr>
            </w:pPr>
          </w:p>
        </w:tc>
      </w:tr>
      <w:tr w:rsidR="005D018E" w:rsidRPr="005D018E" w14:paraId="177DBAB6"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443DD1" w14:textId="36F938EF" w:rsidR="005D018E" w:rsidRPr="009A51E2" w:rsidRDefault="005D018E" w:rsidP="005D018E">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tcPr>
          <w:p w14:paraId="6A0438BD" w14:textId="62F14370"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Երևան քաղաքի Անդրանիկի փողոց՝ հ.75/10, 39/10 հասցեին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01A53E"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2D1BA8"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68AD799" w14:textId="77777777" w:rsidR="005D018E" w:rsidRPr="00F566BF" w:rsidRDefault="005D018E" w:rsidP="005D018E">
            <w:pPr>
              <w:jc w:val="center"/>
              <w:rPr>
                <w:rFonts w:ascii="GHEA Grapalat" w:hAnsi="GHEA Grapalat"/>
                <w:lang w:val="es-ES"/>
              </w:rPr>
            </w:pPr>
          </w:p>
        </w:tc>
      </w:tr>
      <w:tr w:rsidR="005D018E" w:rsidRPr="005D018E" w14:paraId="34770FC0"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CBC694" w14:textId="120A0A89" w:rsidR="005D018E" w:rsidRPr="009A51E2" w:rsidRDefault="005D018E" w:rsidP="005D018E">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308E1D78" w14:textId="26B5B7A1"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 xml:space="preserve">Երևան քաղաքի Ն.Զայրանի փողոց 72 հասցեին հարակից ճանապարհահատվածի (դպրոց հ.51)  լուսացուցային համակարգերի ձեռքբերման և տեղադրման աշխատանքների որակի տեխնիկական </w:t>
            </w:r>
            <w:r w:rsidRPr="005D018E">
              <w:rPr>
                <w:rFonts w:ascii="GHEA Grapalat" w:hAnsi="GHEA Grapalat" w:cs="Sylfaen"/>
                <w:sz w:val="20"/>
                <w:szCs w:val="20"/>
                <w:lang w:val="hy-AM"/>
              </w:rPr>
              <w:lastRenderedPageBreak/>
              <w:t>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0D4841"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99C047"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C723564" w14:textId="77777777" w:rsidR="005D018E" w:rsidRPr="00F566BF" w:rsidRDefault="005D018E" w:rsidP="005D018E">
            <w:pPr>
              <w:jc w:val="center"/>
              <w:rPr>
                <w:rFonts w:ascii="GHEA Grapalat" w:hAnsi="GHEA Grapalat"/>
                <w:lang w:val="es-ES"/>
              </w:rPr>
            </w:pPr>
          </w:p>
        </w:tc>
      </w:tr>
      <w:tr w:rsidR="005D018E" w:rsidRPr="005D018E" w14:paraId="087621BE"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BE71DE" w14:textId="2642D7DA" w:rsidR="005D018E" w:rsidRPr="009A51E2" w:rsidRDefault="005D018E" w:rsidP="005D018E">
            <w:pPr>
              <w:jc w:val="center"/>
              <w:rPr>
                <w:rFonts w:ascii="GHEA Grapalat" w:hAnsi="GHEA Grapalat"/>
                <w:b/>
                <w:bCs/>
                <w:sz w:val="18"/>
                <w:lang w:val="hy-AM"/>
              </w:rPr>
            </w:pPr>
            <w:r>
              <w:rPr>
                <w:rFonts w:ascii="GHEA Grapalat" w:hAnsi="GHEA Grapalat"/>
                <w:b/>
                <w:bCs/>
                <w:sz w:val="18"/>
                <w:lang w:val="hy-AM"/>
              </w:rPr>
              <w:lastRenderedPageBreak/>
              <w:t>5</w:t>
            </w:r>
          </w:p>
        </w:tc>
        <w:tc>
          <w:tcPr>
            <w:tcW w:w="3131" w:type="dxa"/>
            <w:tcBorders>
              <w:top w:val="single" w:sz="4" w:space="0" w:color="auto"/>
              <w:left w:val="single" w:sz="4" w:space="0" w:color="auto"/>
              <w:bottom w:val="single" w:sz="4" w:space="0" w:color="auto"/>
              <w:right w:val="single" w:sz="4" w:space="0" w:color="auto"/>
            </w:tcBorders>
          </w:tcPr>
          <w:p w14:paraId="712315C1" w14:textId="082D030E"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Երևան քաղաքի Պ. Սևակ հ.8 և 8/2 հասցեների միջնամասի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069196"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0C06BB"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D6AE23C" w14:textId="77777777" w:rsidR="005D018E" w:rsidRPr="00F566BF" w:rsidRDefault="005D018E" w:rsidP="005D018E">
            <w:pPr>
              <w:jc w:val="center"/>
              <w:rPr>
                <w:rFonts w:ascii="GHEA Grapalat" w:hAnsi="GHEA Grapalat"/>
                <w:lang w:val="es-ES"/>
              </w:rPr>
            </w:pPr>
          </w:p>
        </w:tc>
      </w:tr>
      <w:tr w:rsidR="005D018E" w:rsidRPr="005D018E" w14:paraId="18B7A4A5"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B16FD4" w14:textId="58340982" w:rsidR="005D018E" w:rsidRDefault="005D018E" w:rsidP="005D018E">
            <w:pPr>
              <w:jc w:val="center"/>
              <w:rPr>
                <w:rFonts w:ascii="GHEA Grapalat" w:hAnsi="GHEA Grapalat"/>
                <w:b/>
                <w:bCs/>
                <w:sz w:val="18"/>
                <w:lang w:val="hy-AM"/>
              </w:rPr>
            </w:pPr>
            <w:r>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tcPr>
          <w:p w14:paraId="1B1C1A18" w14:textId="08107DB1"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Երևան քաղաքի Հալաբյան փողոց պոլիկնիկայի մոտ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21CAC9"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6D401C"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94149C4" w14:textId="77777777" w:rsidR="005D018E" w:rsidRPr="00F566BF" w:rsidRDefault="005D018E" w:rsidP="005D018E">
            <w:pPr>
              <w:jc w:val="center"/>
              <w:rPr>
                <w:rFonts w:ascii="GHEA Grapalat" w:hAnsi="GHEA Grapalat"/>
                <w:lang w:val="es-ES"/>
              </w:rPr>
            </w:pPr>
          </w:p>
        </w:tc>
      </w:tr>
      <w:tr w:rsidR="005D018E" w:rsidRPr="005D018E" w14:paraId="7495885E"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BC6278" w14:textId="5F5DA993" w:rsidR="005D018E" w:rsidRDefault="005D018E" w:rsidP="005D018E">
            <w:pPr>
              <w:jc w:val="center"/>
              <w:rPr>
                <w:rFonts w:ascii="GHEA Grapalat" w:hAnsi="GHEA Grapalat"/>
                <w:b/>
                <w:bCs/>
                <w:sz w:val="18"/>
                <w:lang w:val="hy-AM"/>
              </w:rPr>
            </w:pPr>
            <w:r>
              <w:rPr>
                <w:rFonts w:ascii="GHEA Grapalat" w:hAnsi="GHEA Grapalat"/>
                <w:b/>
                <w:bCs/>
                <w:sz w:val="18"/>
                <w:lang w:val="hy-AM"/>
              </w:rPr>
              <w:t>7</w:t>
            </w:r>
          </w:p>
        </w:tc>
        <w:tc>
          <w:tcPr>
            <w:tcW w:w="3131" w:type="dxa"/>
            <w:tcBorders>
              <w:top w:val="single" w:sz="4" w:space="0" w:color="auto"/>
              <w:left w:val="single" w:sz="4" w:space="0" w:color="auto"/>
              <w:bottom w:val="single" w:sz="4" w:space="0" w:color="auto"/>
              <w:right w:val="single" w:sz="4" w:space="0" w:color="auto"/>
            </w:tcBorders>
          </w:tcPr>
          <w:p w14:paraId="2C1A7CD9" w14:textId="0F0FFE7C"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Երևան քաղաքի Արշակունյաց 286/2 հասցեի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344FDA"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E80874"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4993510" w14:textId="77777777" w:rsidR="005D018E" w:rsidRPr="00F566BF" w:rsidRDefault="005D018E" w:rsidP="005D018E">
            <w:pPr>
              <w:jc w:val="center"/>
              <w:rPr>
                <w:rFonts w:ascii="GHEA Grapalat" w:hAnsi="GHEA Grapalat"/>
                <w:lang w:val="es-ES"/>
              </w:rPr>
            </w:pPr>
          </w:p>
        </w:tc>
      </w:tr>
      <w:tr w:rsidR="005D018E" w:rsidRPr="005D018E" w14:paraId="202096AF"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EED4FE" w14:textId="273F5514" w:rsidR="005D018E" w:rsidRDefault="005D018E" w:rsidP="005D018E">
            <w:pPr>
              <w:jc w:val="center"/>
              <w:rPr>
                <w:rFonts w:ascii="GHEA Grapalat" w:hAnsi="GHEA Grapalat"/>
                <w:b/>
                <w:bCs/>
                <w:sz w:val="18"/>
                <w:lang w:val="hy-AM"/>
              </w:rPr>
            </w:pPr>
            <w:r>
              <w:rPr>
                <w:rFonts w:ascii="GHEA Grapalat" w:hAnsi="GHEA Grapalat"/>
                <w:b/>
                <w:bCs/>
                <w:sz w:val="18"/>
                <w:lang w:val="hy-AM"/>
              </w:rPr>
              <w:t>8</w:t>
            </w:r>
          </w:p>
        </w:tc>
        <w:tc>
          <w:tcPr>
            <w:tcW w:w="3131" w:type="dxa"/>
            <w:tcBorders>
              <w:top w:val="single" w:sz="4" w:space="0" w:color="auto"/>
              <w:left w:val="single" w:sz="4" w:space="0" w:color="auto"/>
              <w:bottom w:val="single" w:sz="4" w:space="0" w:color="auto"/>
              <w:right w:val="single" w:sz="4" w:space="0" w:color="auto"/>
            </w:tcBorders>
          </w:tcPr>
          <w:p w14:paraId="6D6DCB45" w14:textId="40AF606B"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Երևան քաղաքի Սարկավագի փողոց՝ հ.14 հասցեին հարակից (Հայ-Չինական դպրոց)-ի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1BFC58"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AC938F"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A5BBBF" w14:textId="77777777" w:rsidR="005D018E" w:rsidRPr="00F566BF" w:rsidRDefault="005D018E" w:rsidP="005D018E">
            <w:pPr>
              <w:jc w:val="center"/>
              <w:rPr>
                <w:rFonts w:ascii="GHEA Grapalat" w:hAnsi="GHEA Grapalat"/>
                <w:lang w:val="es-ES"/>
              </w:rPr>
            </w:pPr>
          </w:p>
        </w:tc>
      </w:tr>
      <w:tr w:rsidR="005D018E" w:rsidRPr="005D018E" w14:paraId="6595B43A"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E48588" w14:textId="43AFB097" w:rsidR="005D018E" w:rsidRDefault="005D018E" w:rsidP="005D018E">
            <w:pPr>
              <w:jc w:val="center"/>
              <w:rPr>
                <w:rFonts w:ascii="GHEA Grapalat" w:hAnsi="GHEA Grapalat"/>
                <w:b/>
                <w:bCs/>
                <w:sz w:val="18"/>
                <w:lang w:val="hy-AM"/>
              </w:rPr>
            </w:pPr>
            <w:r>
              <w:rPr>
                <w:rFonts w:ascii="GHEA Grapalat" w:hAnsi="GHEA Grapalat"/>
                <w:b/>
                <w:bCs/>
                <w:sz w:val="18"/>
                <w:lang w:val="hy-AM"/>
              </w:rPr>
              <w:t>9</w:t>
            </w:r>
          </w:p>
        </w:tc>
        <w:tc>
          <w:tcPr>
            <w:tcW w:w="3131" w:type="dxa"/>
            <w:tcBorders>
              <w:top w:val="single" w:sz="4" w:space="0" w:color="auto"/>
              <w:left w:val="single" w:sz="4" w:space="0" w:color="auto"/>
              <w:bottom w:val="single" w:sz="4" w:space="0" w:color="auto"/>
              <w:right w:val="single" w:sz="4" w:space="0" w:color="auto"/>
            </w:tcBorders>
          </w:tcPr>
          <w:p w14:paraId="4DE376BE" w14:textId="208E1FC2"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Երևան քաղաքի Տ. Պետրոսյան 20 պոլիկլինկայի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4F23AD"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1876B8"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A8F46A2" w14:textId="77777777" w:rsidR="005D018E" w:rsidRPr="00F566BF" w:rsidRDefault="005D018E" w:rsidP="005D018E">
            <w:pPr>
              <w:jc w:val="center"/>
              <w:rPr>
                <w:rFonts w:ascii="GHEA Grapalat" w:hAnsi="GHEA Grapalat"/>
                <w:lang w:val="es-ES"/>
              </w:rPr>
            </w:pPr>
          </w:p>
        </w:tc>
      </w:tr>
      <w:tr w:rsidR="005D018E" w:rsidRPr="005D018E" w14:paraId="39969190"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4F187B" w14:textId="46165FE8" w:rsidR="005D018E" w:rsidRDefault="005D018E" w:rsidP="005D018E">
            <w:pPr>
              <w:jc w:val="center"/>
              <w:rPr>
                <w:rFonts w:ascii="GHEA Grapalat" w:hAnsi="GHEA Grapalat"/>
                <w:b/>
                <w:bCs/>
                <w:sz w:val="18"/>
                <w:lang w:val="hy-AM"/>
              </w:rPr>
            </w:pPr>
            <w:r>
              <w:rPr>
                <w:rFonts w:ascii="GHEA Grapalat" w:hAnsi="GHEA Grapalat"/>
                <w:b/>
                <w:bCs/>
                <w:sz w:val="18"/>
                <w:lang w:val="hy-AM"/>
              </w:rPr>
              <w:t>10</w:t>
            </w:r>
          </w:p>
        </w:tc>
        <w:tc>
          <w:tcPr>
            <w:tcW w:w="3131" w:type="dxa"/>
            <w:tcBorders>
              <w:top w:val="single" w:sz="4" w:space="0" w:color="auto"/>
              <w:left w:val="single" w:sz="4" w:space="0" w:color="auto"/>
              <w:bottom w:val="single" w:sz="4" w:space="0" w:color="auto"/>
              <w:right w:val="single" w:sz="4" w:space="0" w:color="auto"/>
            </w:tcBorders>
          </w:tcPr>
          <w:p w14:paraId="406AF97B" w14:textId="4D796341"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Երևան քաղաքի Դավիթ Բեկ 106/5 հասցեի մոտ (ՀՔԲ մոտակայքում)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F1B282"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5A025C"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197B29" w14:textId="77777777" w:rsidR="005D018E" w:rsidRPr="00F566BF" w:rsidRDefault="005D018E" w:rsidP="005D018E">
            <w:pPr>
              <w:jc w:val="center"/>
              <w:rPr>
                <w:rFonts w:ascii="GHEA Grapalat" w:hAnsi="GHEA Grapalat"/>
                <w:lang w:val="es-ES"/>
              </w:rPr>
            </w:pPr>
          </w:p>
        </w:tc>
      </w:tr>
      <w:tr w:rsidR="005D018E" w:rsidRPr="005D018E" w14:paraId="31C335BD"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DF283C" w14:textId="28F15E97" w:rsidR="005D018E" w:rsidRDefault="005D018E" w:rsidP="005D018E">
            <w:pPr>
              <w:jc w:val="center"/>
              <w:rPr>
                <w:rFonts w:ascii="GHEA Grapalat" w:hAnsi="GHEA Grapalat"/>
                <w:b/>
                <w:bCs/>
                <w:sz w:val="18"/>
                <w:lang w:val="hy-AM"/>
              </w:rPr>
            </w:pPr>
            <w:r>
              <w:rPr>
                <w:rFonts w:ascii="GHEA Grapalat" w:hAnsi="GHEA Grapalat"/>
                <w:b/>
                <w:bCs/>
                <w:sz w:val="18"/>
                <w:lang w:val="hy-AM"/>
              </w:rPr>
              <w:t>11</w:t>
            </w:r>
          </w:p>
        </w:tc>
        <w:tc>
          <w:tcPr>
            <w:tcW w:w="3131" w:type="dxa"/>
            <w:tcBorders>
              <w:top w:val="single" w:sz="4" w:space="0" w:color="auto"/>
              <w:left w:val="single" w:sz="4" w:space="0" w:color="auto"/>
              <w:bottom w:val="single" w:sz="4" w:space="0" w:color="auto"/>
              <w:right w:val="single" w:sz="4" w:space="0" w:color="auto"/>
            </w:tcBorders>
          </w:tcPr>
          <w:p w14:paraId="771769D3" w14:textId="1F47A59B"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 xml:space="preserve">Երևան քաղաքի Աթոյան – Նոր Արեշի 5-րդ փողոցների </w:t>
            </w:r>
            <w:r w:rsidRPr="005D018E">
              <w:rPr>
                <w:rFonts w:ascii="GHEA Grapalat" w:hAnsi="GHEA Grapalat" w:cs="Sylfaen"/>
                <w:sz w:val="20"/>
                <w:szCs w:val="20"/>
                <w:lang w:val="hy-AM"/>
              </w:rPr>
              <w:lastRenderedPageBreak/>
              <w:t>խաչմերուկի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43B04C"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CF3C23"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442CD1A" w14:textId="77777777" w:rsidR="005D018E" w:rsidRPr="00F566BF" w:rsidRDefault="005D018E" w:rsidP="005D018E">
            <w:pPr>
              <w:jc w:val="center"/>
              <w:rPr>
                <w:rFonts w:ascii="GHEA Grapalat" w:hAnsi="GHEA Grapalat"/>
                <w:lang w:val="es-ES"/>
              </w:rPr>
            </w:pPr>
          </w:p>
        </w:tc>
      </w:tr>
      <w:tr w:rsidR="005D018E" w:rsidRPr="005D018E" w14:paraId="6F403EA8"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67ABC9" w14:textId="4EC692E8" w:rsidR="005D018E" w:rsidRDefault="005D018E" w:rsidP="005D018E">
            <w:pPr>
              <w:jc w:val="center"/>
              <w:rPr>
                <w:rFonts w:ascii="GHEA Grapalat" w:hAnsi="GHEA Grapalat"/>
                <w:b/>
                <w:bCs/>
                <w:sz w:val="18"/>
                <w:lang w:val="hy-AM"/>
              </w:rPr>
            </w:pPr>
            <w:r>
              <w:rPr>
                <w:rFonts w:ascii="GHEA Grapalat" w:hAnsi="GHEA Grapalat"/>
                <w:b/>
                <w:bCs/>
                <w:sz w:val="18"/>
                <w:lang w:val="hy-AM"/>
              </w:rPr>
              <w:lastRenderedPageBreak/>
              <w:t>12</w:t>
            </w:r>
          </w:p>
        </w:tc>
        <w:tc>
          <w:tcPr>
            <w:tcW w:w="3131" w:type="dxa"/>
            <w:tcBorders>
              <w:top w:val="single" w:sz="4" w:space="0" w:color="auto"/>
              <w:left w:val="single" w:sz="4" w:space="0" w:color="auto"/>
              <w:bottom w:val="single" w:sz="4" w:space="0" w:color="auto"/>
              <w:right w:val="single" w:sz="4" w:space="0" w:color="auto"/>
            </w:tcBorders>
          </w:tcPr>
          <w:p w14:paraId="56363528" w14:textId="5AF35CA4"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Երևան քաղաքի Հրաչյա Թամրազյան – Ռիգա փողոցների խաչմերուկի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A21206"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9A6FDB"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BC2122E" w14:textId="77777777" w:rsidR="005D018E" w:rsidRPr="00F566BF" w:rsidRDefault="005D018E" w:rsidP="005D018E">
            <w:pPr>
              <w:jc w:val="center"/>
              <w:rPr>
                <w:rFonts w:ascii="GHEA Grapalat" w:hAnsi="GHEA Grapalat"/>
                <w:lang w:val="es-ES"/>
              </w:rPr>
            </w:pPr>
          </w:p>
        </w:tc>
      </w:tr>
      <w:tr w:rsidR="005D018E" w:rsidRPr="005D018E" w14:paraId="13671AD5"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F5572E" w14:textId="32FEB622" w:rsidR="005D018E" w:rsidRDefault="005D018E" w:rsidP="005D018E">
            <w:pPr>
              <w:jc w:val="center"/>
              <w:rPr>
                <w:rFonts w:ascii="GHEA Grapalat" w:hAnsi="GHEA Grapalat"/>
                <w:b/>
                <w:bCs/>
                <w:sz w:val="18"/>
                <w:lang w:val="hy-AM"/>
              </w:rPr>
            </w:pPr>
            <w:r>
              <w:rPr>
                <w:rFonts w:ascii="GHEA Grapalat" w:hAnsi="GHEA Grapalat"/>
                <w:b/>
                <w:bCs/>
                <w:sz w:val="18"/>
                <w:lang w:val="hy-AM"/>
              </w:rPr>
              <w:t>13</w:t>
            </w:r>
          </w:p>
        </w:tc>
        <w:tc>
          <w:tcPr>
            <w:tcW w:w="3131" w:type="dxa"/>
            <w:tcBorders>
              <w:top w:val="single" w:sz="4" w:space="0" w:color="auto"/>
              <w:left w:val="single" w:sz="4" w:space="0" w:color="auto"/>
              <w:bottom w:val="single" w:sz="4" w:space="0" w:color="auto"/>
              <w:right w:val="single" w:sz="4" w:space="0" w:color="auto"/>
            </w:tcBorders>
          </w:tcPr>
          <w:p w14:paraId="341E70B4" w14:textId="3D7B3433"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Երևան քաղաքի Այվազովսկու փողոց – Նոր Արեշի 39-րդ փողոց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D67FF0"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F6C5CB"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0EF201" w14:textId="77777777" w:rsidR="005D018E" w:rsidRPr="00F566BF" w:rsidRDefault="005D018E" w:rsidP="005D018E">
            <w:pPr>
              <w:jc w:val="center"/>
              <w:rPr>
                <w:rFonts w:ascii="GHEA Grapalat" w:hAnsi="GHEA Grapalat"/>
                <w:lang w:val="es-ES"/>
              </w:rPr>
            </w:pPr>
          </w:p>
        </w:tc>
      </w:tr>
      <w:tr w:rsidR="005D018E" w:rsidRPr="005D018E" w14:paraId="2FB65E4C"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7CCC4B" w14:textId="709E06BF" w:rsidR="005D018E" w:rsidRDefault="005D018E" w:rsidP="005D018E">
            <w:pPr>
              <w:jc w:val="center"/>
              <w:rPr>
                <w:rFonts w:ascii="GHEA Grapalat" w:hAnsi="GHEA Grapalat"/>
                <w:b/>
                <w:bCs/>
                <w:sz w:val="18"/>
                <w:lang w:val="hy-AM"/>
              </w:rPr>
            </w:pPr>
            <w:r>
              <w:rPr>
                <w:rFonts w:ascii="GHEA Grapalat" w:hAnsi="GHEA Grapalat"/>
                <w:b/>
                <w:bCs/>
                <w:sz w:val="18"/>
                <w:lang w:val="hy-AM"/>
              </w:rPr>
              <w:t>14</w:t>
            </w:r>
          </w:p>
        </w:tc>
        <w:tc>
          <w:tcPr>
            <w:tcW w:w="3131" w:type="dxa"/>
            <w:tcBorders>
              <w:top w:val="single" w:sz="4" w:space="0" w:color="auto"/>
              <w:left w:val="single" w:sz="4" w:space="0" w:color="auto"/>
              <w:bottom w:val="single" w:sz="4" w:space="0" w:color="auto"/>
              <w:right w:val="single" w:sz="4" w:space="0" w:color="auto"/>
            </w:tcBorders>
          </w:tcPr>
          <w:p w14:paraId="06B6186A" w14:textId="028BCB65"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Երևան քաղաքի Նորագավիթի 1-ին և 8-րդ փողոցների խաչմերուկի (հ.98 դպրոցի մոտակայք)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D352B5"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18A612"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CA7E2D8" w14:textId="77777777" w:rsidR="005D018E" w:rsidRPr="00F566BF" w:rsidRDefault="005D018E" w:rsidP="005D018E">
            <w:pPr>
              <w:jc w:val="center"/>
              <w:rPr>
                <w:rFonts w:ascii="GHEA Grapalat" w:hAnsi="GHEA Grapalat"/>
                <w:lang w:val="es-ES"/>
              </w:rPr>
            </w:pPr>
          </w:p>
        </w:tc>
      </w:tr>
      <w:tr w:rsidR="005D018E" w:rsidRPr="005D018E" w14:paraId="4F3D7DE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AADD8D" w14:textId="7975C9C4" w:rsidR="005D018E" w:rsidRDefault="005D018E" w:rsidP="005D018E">
            <w:pPr>
              <w:jc w:val="center"/>
              <w:rPr>
                <w:rFonts w:ascii="GHEA Grapalat" w:hAnsi="GHEA Grapalat"/>
                <w:b/>
                <w:bCs/>
                <w:sz w:val="18"/>
                <w:lang w:val="hy-AM"/>
              </w:rPr>
            </w:pPr>
            <w:r>
              <w:rPr>
                <w:rFonts w:ascii="GHEA Grapalat" w:hAnsi="GHEA Grapalat"/>
                <w:b/>
                <w:bCs/>
                <w:sz w:val="18"/>
                <w:lang w:val="hy-AM"/>
              </w:rPr>
              <w:t>15</w:t>
            </w:r>
          </w:p>
        </w:tc>
        <w:tc>
          <w:tcPr>
            <w:tcW w:w="3131" w:type="dxa"/>
            <w:tcBorders>
              <w:top w:val="single" w:sz="4" w:space="0" w:color="auto"/>
              <w:left w:val="single" w:sz="4" w:space="0" w:color="auto"/>
              <w:bottom w:val="single" w:sz="4" w:space="0" w:color="auto"/>
              <w:right w:val="single" w:sz="4" w:space="0" w:color="auto"/>
            </w:tcBorders>
          </w:tcPr>
          <w:p w14:paraId="4C0211EF" w14:textId="3F39686F"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Երևան քաղաքի Խաչիկ Դաշտենց – Նոր Արեշ 35-րդ փողոցների խաչմերուկի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76E202"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C91496"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277843" w14:textId="77777777" w:rsidR="005D018E" w:rsidRPr="00F566BF" w:rsidRDefault="005D018E" w:rsidP="005D018E">
            <w:pPr>
              <w:jc w:val="center"/>
              <w:rPr>
                <w:rFonts w:ascii="GHEA Grapalat" w:hAnsi="GHEA Grapalat"/>
                <w:lang w:val="es-ES"/>
              </w:rPr>
            </w:pPr>
          </w:p>
        </w:tc>
      </w:tr>
      <w:tr w:rsidR="005D018E" w:rsidRPr="005D018E" w14:paraId="6D4F8244"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E63F12" w14:textId="36CA5220" w:rsidR="005D018E" w:rsidRDefault="005D018E" w:rsidP="005D018E">
            <w:pPr>
              <w:jc w:val="center"/>
              <w:rPr>
                <w:rFonts w:ascii="GHEA Grapalat" w:hAnsi="GHEA Grapalat"/>
                <w:b/>
                <w:bCs/>
                <w:sz w:val="18"/>
                <w:lang w:val="hy-AM"/>
              </w:rPr>
            </w:pPr>
            <w:r>
              <w:rPr>
                <w:rFonts w:ascii="GHEA Grapalat" w:hAnsi="GHEA Grapalat"/>
                <w:b/>
                <w:bCs/>
                <w:sz w:val="18"/>
                <w:lang w:val="hy-AM"/>
              </w:rPr>
              <w:t>16</w:t>
            </w:r>
          </w:p>
        </w:tc>
        <w:tc>
          <w:tcPr>
            <w:tcW w:w="3131" w:type="dxa"/>
            <w:tcBorders>
              <w:top w:val="single" w:sz="4" w:space="0" w:color="auto"/>
              <w:left w:val="single" w:sz="4" w:space="0" w:color="auto"/>
              <w:bottom w:val="single" w:sz="4" w:space="0" w:color="auto"/>
              <w:right w:val="single" w:sz="4" w:space="0" w:color="auto"/>
            </w:tcBorders>
          </w:tcPr>
          <w:p w14:paraId="1F0E893B" w14:textId="73312F3F"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Երևան քաղաքի Խուդյակովի փողոց – Ավանի 6-րդ փողոց լուսացուցային համակարգերի ձեռքբերման և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B3614C"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A8514F"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3444674" w14:textId="77777777" w:rsidR="005D018E" w:rsidRPr="00F566BF" w:rsidRDefault="005D018E" w:rsidP="005D018E">
            <w:pPr>
              <w:jc w:val="center"/>
              <w:rPr>
                <w:rFonts w:ascii="GHEA Grapalat" w:hAnsi="GHEA Grapalat"/>
                <w:lang w:val="es-ES"/>
              </w:rPr>
            </w:pPr>
          </w:p>
        </w:tc>
      </w:tr>
      <w:tr w:rsidR="005D018E" w:rsidRPr="005D018E" w14:paraId="35FCDDAC"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81FD64" w14:textId="0ABD5B16" w:rsidR="005D018E" w:rsidRDefault="005D018E" w:rsidP="005D018E">
            <w:pPr>
              <w:jc w:val="center"/>
              <w:rPr>
                <w:rFonts w:ascii="GHEA Grapalat" w:hAnsi="GHEA Grapalat"/>
                <w:b/>
                <w:bCs/>
                <w:sz w:val="18"/>
                <w:lang w:val="hy-AM"/>
              </w:rPr>
            </w:pPr>
            <w:r>
              <w:rPr>
                <w:rFonts w:ascii="GHEA Grapalat" w:hAnsi="GHEA Grapalat"/>
                <w:b/>
                <w:bCs/>
                <w:sz w:val="18"/>
                <w:lang w:val="hy-AM"/>
              </w:rPr>
              <w:t>17</w:t>
            </w:r>
          </w:p>
        </w:tc>
        <w:tc>
          <w:tcPr>
            <w:tcW w:w="3131" w:type="dxa"/>
            <w:tcBorders>
              <w:top w:val="single" w:sz="4" w:space="0" w:color="auto"/>
              <w:left w:val="single" w:sz="4" w:space="0" w:color="auto"/>
              <w:bottom w:val="single" w:sz="4" w:space="0" w:color="auto"/>
              <w:right w:val="single" w:sz="4" w:space="0" w:color="auto"/>
            </w:tcBorders>
          </w:tcPr>
          <w:p w14:paraId="26E2AE16" w14:textId="16F57336" w:rsidR="005D018E" w:rsidRPr="009A51E2" w:rsidRDefault="005D018E" w:rsidP="005D018E">
            <w:pPr>
              <w:rPr>
                <w:rFonts w:ascii="GHEA Grapalat" w:hAnsi="GHEA Grapalat" w:cs="Sylfaen"/>
                <w:sz w:val="18"/>
                <w:lang w:val="hy-AM"/>
              </w:rPr>
            </w:pPr>
            <w:r w:rsidRPr="005D018E">
              <w:rPr>
                <w:rFonts w:ascii="GHEA Grapalat" w:hAnsi="GHEA Grapalat" w:cs="Sylfaen"/>
                <w:sz w:val="20"/>
                <w:szCs w:val="20"/>
                <w:lang w:val="hy-AM"/>
              </w:rPr>
              <w:t xml:space="preserve">Երևան քաղաքի Կորյունի փողոց հ.12/1 հասցեի հարակից ճանապարհահատվածի լուսացուցային համակարգերի ձեռքբերման և տեղադրման </w:t>
            </w:r>
            <w:r w:rsidRPr="005D018E">
              <w:rPr>
                <w:rFonts w:ascii="GHEA Grapalat" w:hAnsi="GHEA Grapalat" w:cs="Sylfaen"/>
                <w:sz w:val="20"/>
                <w:szCs w:val="20"/>
                <w:lang w:val="hy-AM"/>
              </w:rPr>
              <w:lastRenderedPageBreak/>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3D43C7" w14:textId="77777777" w:rsidR="005D018E" w:rsidRPr="00F566BF" w:rsidRDefault="005D018E" w:rsidP="005D01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5E1591" w14:textId="77777777" w:rsidR="005D018E" w:rsidRPr="00F566BF" w:rsidRDefault="005D018E" w:rsidP="005D01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26E2135" w14:textId="77777777" w:rsidR="005D018E" w:rsidRPr="00F566BF" w:rsidRDefault="005D018E" w:rsidP="005D018E">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FB8128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2A62EA">
        <w:rPr>
          <w:rFonts w:ascii="GHEA Grapalat" w:hAnsi="GHEA Grapalat" w:cs="Sylfaen"/>
          <w:b/>
          <w:lang w:val="hy-AM"/>
        </w:rPr>
        <w:t>24/83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F8FB580"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2A62EA">
        <w:rPr>
          <w:rFonts w:ascii="GHEA Grapalat" w:hAnsi="GHEA Grapalat" w:cs="Sylfaen"/>
          <w:b/>
          <w:lang w:val="hy-AM"/>
        </w:rPr>
        <w:t>24/83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0187AA9"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2A62EA">
        <w:rPr>
          <w:rFonts w:ascii="GHEA Grapalat" w:hAnsi="GHEA Grapalat" w:cs="Sylfaen"/>
          <w:b/>
          <w:lang w:val="hy-AM"/>
        </w:rPr>
        <w:t>24/83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10C72F00"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190DEB" w:rsidRPr="008242F8">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D5C38E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2A62EA">
        <w:rPr>
          <w:rFonts w:ascii="GHEA Grapalat" w:hAnsi="GHEA Grapalat" w:cs="GHEA Grapalat"/>
          <w:b/>
          <w:lang w:val="pt-BR"/>
        </w:rPr>
        <w:t>24/83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A4DBDC5"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190DEB" w:rsidRPr="008242F8">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1E0EDB5"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2A62EA">
        <w:rPr>
          <w:rFonts w:ascii="GHEA Grapalat" w:hAnsi="GHEA Grapalat" w:cs="Sylfaen"/>
          <w:b/>
          <w:lang w:val="hy-AM"/>
        </w:rPr>
        <w:t>24/83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18CF79C"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9A51E2">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FE5CDD6"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A51E2">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9A51E2">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376145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190DEB">
        <w:rPr>
          <w:rFonts w:ascii="GHEA Grapalat" w:hAnsi="GHEA Grapalat" w:cs="Sylfaen"/>
          <w:b/>
          <w:sz w:val="20"/>
          <w:lang w:val="hy-AM"/>
        </w:rPr>
        <w:t xml:space="preserve">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3B697560"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w:t>
      </w:r>
      <w:r w:rsidR="009A51E2">
        <w:rPr>
          <w:rFonts w:ascii="GHEA Grapalat" w:hAnsi="GHEA Grapalat" w:cs="Sylfaen"/>
          <w:b/>
          <w:sz w:val="20"/>
          <w:lang w:val="hy-AM"/>
        </w:rPr>
        <w:t>ի քաղաքապետարանի աշխատակազմի տրանսպորտի վարչությունը</w:t>
      </w:r>
      <w:r>
        <w:rPr>
          <w:rFonts w:ascii="GHEA Grapalat" w:hAnsi="GHEA Grapalat" w:cs="Sylfaen"/>
          <w:b/>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00BF97A0" w14:textId="77777777" w:rsidR="009A51E2" w:rsidRDefault="009A51E2" w:rsidP="009A51E2">
      <w:pPr>
        <w:jc w:val="center"/>
        <w:rPr>
          <w:rFonts w:ascii="GHEA Grapalat" w:hAnsi="GHEA Grapalat" w:cs="Sylfaen"/>
          <w:b/>
          <w:lang w:val="hy-AM"/>
        </w:rPr>
      </w:pPr>
      <w:r w:rsidRPr="00F317A7">
        <w:rPr>
          <w:rFonts w:ascii="GHEA Grapalat" w:hAnsi="GHEA Grapalat" w:cs="Sylfaen"/>
          <w:b/>
          <w:lang w:val="hy-AM"/>
        </w:rPr>
        <w:t>«Հետիոտնային կանչի» ռեժիմով աշխատող թվով 1</w:t>
      </w:r>
      <w:r w:rsidRPr="00DE6C7E">
        <w:rPr>
          <w:rFonts w:ascii="GHEA Grapalat" w:hAnsi="GHEA Grapalat" w:cs="Sylfaen"/>
          <w:b/>
          <w:lang w:val="hy-AM"/>
        </w:rPr>
        <w:t>7</w:t>
      </w:r>
      <w:r w:rsidRPr="00F317A7">
        <w:rPr>
          <w:rFonts w:ascii="GHEA Grapalat" w:hAnsi="GHEA Grapalat" w:cs="Sylfaen"/>
          <w:b/>
          <w:lang w:val="hy-AM"/>
        </w:rPr>
        <w:t xml:space="preserve"> լուսացուցային համակարգերի ձեռքբերման և տեղադրման աշխատանքներ</w:t>
      </w:r>
      <w:r>
        <w:rPr>
          <w:rFonts w:ascii="GHEA Grapalat" w:hAnsi="GHEA Grapalat" w:cs="Sylfaen"/>
          <w:b/>
          <w:lang w:val="hy-AM"/>
        </w:rPr>
        <w:t>ի</w:t>
      </w:r>
      <w:r w:rsidRPr="008A12F6">
        <w:rPr>
          <w:rFonts w:ascii="GHEA Grapalat" w:hAnsi="GHEA Grapalat"/>
          <w:lang w:val="af-ZA"/>
        </w:rPr>
        <w:t xml:space="preserve"> </w:t>
      </w:r>
      <w:r w:rsidRPr="008A12F6">
        <w:rPr>
          <w:rFonts w:ascii="GHEA Grapalat" w:hAnsi="GHEA Grapalat" w:cs="Sylfaen"/>
          <w:b/>
          <w:lang w:val="hy-AM"/>
        </w:rPr>
        <w:t>որակի</w:t>
      </w:r>
      <w:r w:rsidRPr="008A12F6">
        <w:rPr>
          <w:rFonts w:ascii="GHEA Grapalat" w:hAnsi="GHEA Grapalat"/>
          <w:b/>
          <w:lang w:val="hy-AM"/>
        </w:rPr>
        <w:t xml:space="preserve"> </w:t>
      </w:r>
      <w:r w:rsidRPr="008A12F6">
        <w:rPr>
          <w:rFonts w:ascii="GHEA Grapalat" w:hAnsi="GHEA Grapalat" w:cs="Sylfaen"/>
          <w:b/>
          <w:lang w:val="hy-AM"/>
        </w:rPr>
        <w:t>տեխնիկական</w:t>
      </w:r>
      <w:r w:rsidRPr="008A12F6">
        <w:rPr>
          <w:rFonts w:ascii="GHEA Grapalat" w:hAnsi="GHEA Grapalat"/>
          <w:b/>
          <w:lang w:val="hy-AM"/>
        </w:rPr>
        <w:t xml:space="preserve"> </w:t>
      </w:r>
      <w:r w:rsidRPr="008A12F6">
        <w:rPr>
          <w:rFonts w:ascii="GHEA Grapalat" w:hAnsi="GHEA Grapalat" w:cs="Sylfaen"/>
          <w:b/>
          <w:lang w:val="hy-AM"/>
        </w:rPr>
        <w:t>հսկողության</w:t>
      </w:r>
      <w:r w:rsidRPr="008A12F6">
        <w:rPr>
          <w:rFonts w:ascii="GHEA Grapalat" w:hAnsi="GHEA Grapalat"/>
          <w:b/>
          <w:lang w:val="hy-AM"/>
        </w:rPr>
        <w:t xml:space="preserve"> </w:t>
      </w:r>
      <w:r w:rsidRPr="008A12F6">
        <w:rPr>
          <w:rFonts w:ascii="GHEA Grapalat" w:hAnsi="GHEA Grapalat" w:cs="Sylfaen"/>
          <w:b/>
          <w:lang w:val="hy-AM"/>
        </w:rPr>
        <w:t>խորհրդատվական</w:t>
      </w:r>
      <w:r w:rsidRPr="008A12F6">
        <w:rPr>
          <w:rFonts w:ascii="GHEA Grapalat" w:hAnsi="GHEA Grapalat"/>
          <w:b/>
          <w:lang w:val="hy-AM"/>
        </w:rPr>
        <w:t xml:space="preserve"> </w:t>
      </w:r>
      <w:r w:rsidRPr="008A12F6">
        <w:rPr>
          <w:rFonts w:ascii="GHEA Grapalat" w:hAnsi="GHEA Grapalat" w:cs="Sylfaen"/>
          <w:b/>
          <w:lang w:val="hy-AM"/>
        </w:rPr>
        <w:t>ծառայությունների</w:t>
      </w:r>
      <w:r w:rsidRPr="008A12F6">
        <w:rPr>
          <w:rFonts w:ascii="GHEA Grapalat" w:hAnsi="GHEA Grapalat"/>
          <w:b/>
          <w:lang w:val="hy-AM"/>
        </w:rPr>
        <w:t xml:space="preserve"> </w:t>
      </w:r>
      <w:r w:rsidRPr="008A12F6">
        <w:rPr>
          <w:rFonts w:ascii="GHEA Grapalat" w:hAnsi="GHEA Grapalat" w:cs="Sylfaen"/>
          <w:b/>
          <w:lang w:val="hy-AM"/>
        </w:rPr>
        <w:t>ձեռքբերման</w:t>
      </w:r>
    </w:p>
    <w:p w14:paraId="6F660CED" w14:textId="77777777" w:rsidR="009A51E2" w:rsidRDefault="009A51E2" w:rsidP="009A51E2">
      <w:pPr>
        <w:jc w:val="center"/>
        <w:rPr>
          <w:rFonts w:ascii="GHEA Grapalat" w:hAnsi="GHEA Grapalat"/>
          <w:b/>
          <w:lang w:val="hy-AM"/>
        </w:rPr>
      </w:pPr>
    </w:p>
    <w:tbl>
      <w:tblPr>
        <w:tblW w:w="153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5580"/>
        <w:gridCol w:w="1054"/>
        <w:gridCol w:w="1275"/>
        <w:gridCol w:w="1001"/>
        <w:gridCol w:w="1006"/>
        <w:gridCol w:w="3404"/>
      </w:tblGrid>
      <w:tr w:rsidR="009A51E2" w:rsidRPr="00CC4139" w14:paraId="237D00F2" w14:textId="77777777" w:rsidTr="00F744CA">
        <w:trPr>
          <w:trHeight w:val="399"/>
        </w:trPr>
        <w:tc>
          <w:tcPr>
            <w:tcW w:w="720" w:type="dxa"/>
            <w:vMerge w:val="restart"/>
            <w:textDirection w:val="btLr"/>
            <w:vAlign w:val="center"/>
          </w:tcPr>
          <w:p w14:paraId="51289184" w14:textId="77777777" w:rsidR="009A51E2" w:rsidRPr="00C42B92" w:rsidRDefault="009A51E2" w:rsidP="00F744CA">
            <w:pPr>
              <w:jc w:val="center"/>
              <w:rPr>
                <w:rFonts w:ascii="GHEA Grapalat" w:hAnsi="GHEA Grapalat" w:cs="Calibri"/>
                <w:b/>
                <w:bCs/>
                <w:iCs/>
                <w:sz w:val="20"/>
                <w:szCs w:val="20"/>
                <w:lang w:val="hy-AM"/>
              </w:rPr>
            </w:pPr>
            <w:r w:rsidRPr="00B9021E">
              <w:rPr>
                <w:rFonts w:ascii="GHEA Grapalat" w:hAnsi="GHEA Grapalat"/>
                <w:sz w:val="18"/>
                <w:szCs w:val="18"/>
              </w:rPr>
              <w:t>հրավերով նախատեսված չ</w:t>
            </w:r>
            <w:r w:rsidRPr="00B9021E">
              <w:rPr>
                <w:rFonts w:ascii="GHEA Grapalat" w:hAnsi="GHEA Grapalat"/>
                <w:sz w:val="18"/>
                <w:szCs w:val="18"/>
                <w:lang w:val="hy-AM"/>
              </w:rPr>
              <w:t>/հ</w:t>
            </w:r>
          </w:p>
        </w:tc>
        <w:tc>
          <w:tcPr>
            <w:tcW w:w="1350" w:type="dxa"/>
            <w:vMerge w:val="restart"/>
            <w:vAlign w:val="center"/>
          </w:tcPr>
          <w:p w14:paraId="1C635E3B" w14:textId="77777777" w:rsidR="009A51E2" w:rsidRPr="00C42B92" w:rsidRDefault="009A51E2" w:rsidP="00F744CA">
            <w:pPr>
              <w:jc w:val="center"/>
              <w:rPr>
                <w:rFonts w:ascii="GHEA Grapalat" w:hAnsi="GHEA Grapalat" w:cs="Calibri"/>
                <w:b/>
                <w:bCs/>
                <w:iCs/>
                <w:sz w:val="20"/>
                <w:szCs w:val="20"/>
                <w:lang w:val="hy-AM"/>
              </w:rPr>
            </w:pPr>
            <w:r w:rsidRPr="00DE6C7E">
              <w:rPr>
                <w:rFonts w:ascii="GHEA Grapalat" w:hAnsi="GHEA Grapalat"/>
                <w:sz w:val="18"/>
                <w:szCs w:val="18"/>
                <w:lang w:val="hy-AM"/>
              </w:rPr>
              <w:t>գնումների պլանով նախատեսված միջանցիկ ծածկագիրը` ըստ ԳՄԱ դասակարգման (CPV)</w:t>
            </w:r>
          </w:p>
        </w:tc>
        <w:tc>
          <w:tcPr>
            <w:tcW w:w="5580" w:type="dxa"/>
            <w:vMerge w:val="restart"/>
            <w:shd w:val="clear" w:color="auto" w:fill="auto"/>
            <w:vAlign w:val="center"/>
            <w:hideMark/>
          </w:tcPr>
          <w:p w14:paraId="6FCF4AF3" w14:textId="50FBD1CD" w:rsidR="009A51E2" w:rsidRPr="00CC4139" w:rsidRDefault="009A51E2" w:rsidP="00F744CA">
            <w:pPr>
              <w:jc w:val="center"/>
              <w:rPr>
                <w:rFonts w:ascii="GHEA Grapalat" w:hAnsi="GHEA Grapalat" w:cs="Calibri"/>
                <w:bCs/>
                <w:iCs/>
                <w:sz w:val="18"/>
                <w:szCs w:val="18"/>
                <w:lang w:val="hy-AM"/>
              </w:rPr>
            </w:pPr>
            <w:r w:rsidRPr="002621BF">
              <w:rPr>
                <w:rFonts w:ascii="GHEA Grapalat" w:hAnsi="GHEA Grapalat"/>
                <w:sz w:val="18"/>
                <w:szCs w:val="18"/>
              </w:rPr>
              <w:t>տեխնիկական բնութագիրը</w:t>
            </w:r>
          </w:p>
        </w:tc>
        <w:tc>
          <w:tcPr>
            <w:tcW w:w="1054" w:type="dxa"/>
            <w:vMerge w:val="restart"/>
            <w:shd w:val="clear" w:color="auto" w:fill="auto"/>
            <w:vAlign w:val="center"/>
            <w:hideMark/>
          </w:tcPr>
          <w:p w14:paraId="7E7B309A" w14:textId="77777777" w:rsidR="009A51E2" w:rsidRPr="00CC4139" w:rsidRDefault="009A51E2" w:rsidP="00F744CA">
            <w:pPr>
              <w:jc w:val="center"/>
              <w:rPr>
                <w:rFonts w:ascii="GHEA Grapalat" w:hAnsi="GHEA Grapalat" w:cs="Calibri"/>
                <w:b/>
                <w:bCs/>
                <w:iCs/>
                <w:sz w:val="16"/>
                <w:szCs w:val="16"/>
              </w:rPr>
            </w:pPr>
            <w:r w:rsidRPr="00CC4139">
              <w:rPr>
                <w:rFonts w:ascii="GHEA Grapalat" w:hAnsi="GHEA Grapalat" w:cs="Calibri"/>
                <w:b/>
                <w:bCs/>
                <w:iCs/>
                <w:sz w:val="16"/>
                <w:szCs w:val="16"/>
              </w:rPr>
              <w:t>Չ/Մ</w:t>
            </w:r>
          </w:p>
        </w:tc>
        <w:tc>
          <w:tcPr>
            <w:tcW w:w="1275" w:type="dxa"/>
            <w:vMerge w:val="restart"/>
            <w:shd w:val="clear" w:color="auto" w:fill="auto"/>
            <w:vAlign w:val="center"/>
            <w:hideMark/>
          </w:tcPr>
          <w:p w14:paraId="57048C8A" w14:textId="77777777" w:rsidR="009A51E2" w:rsidRPr="00CC4139" w:rsidRDefault="009A51E2" w:rsidP="00F744CA">
            <w:pPr>
              <w:jc w:val="center"/>
              <w:rPr>
                <w:rFonts w:ascii="GHEA Grapalat" w:hAnsi="GHEA Grapalat" w:cs="Calibri"/>
                <w:b/>
                <w:bCs/>
                <w:iCs/>
                <w:sz w:val="18"/>
                <w:szCs w:val="18"/>
              </w:rPr>
            </w:pPr>
            <w:r w:rsidRPr="00CC4139">
              <w:rPr>
                <w:rFonts w:ascii="GHEA Grapalat" w:hAnsi="GHEA Grapalat" w:cs="Calibri"/>
                <w:b/>
                <w:bCs/>
                <w:iCs/>
                <w:sz w:val="18"/>
                <w:szCs w:val="18"/>
              </w:rPr>
              <w:t>Ընդհանուր</w:t>
            </w:r>
            <w:r>
              <w:rPr>
                <w:rFonts w:ascii="GHEA Grapalat" w:hAnsi="GHEA Grapalat" w:cs="Calibri"/>
                <w:b/>
                <w:bCs/>
                <w:iCs/>
                <w:sz w:val="18"/>
                <w:szCs w:val="18"/>
                <w:lang w:val="hy-AM"/>
              </w:rPr>
              <w:t xml:space="preserve"> </w:t>
            </w:r>
            <w:r w:rsidRPr="00CC4139">
              <w:rPr>
                <w:rFonts w:ascii="GHEA Grapalat" w:hAnsi="GHEA Grapalat" w:cs="Calibri"/>
                <w:b/>
                <w:bCs/>
                <w:iCs/>
                <w:sz w:val="18"/>
                <w:szCs w:val="18"/>
              </w:rPr>
              <w:t>գինը</w:t>
            </w:r>
          </w:p>
        </w:tc>
        <w:tc>
          <w:tcPr>
            <w:tcW w:w="1001" w:type="dxa"/>
            <w:vMerge w:val="restart"/>
            <w:shd w:val="clear" w:color="auto" w:fill="auto"/>
            <w:vAlign w:val="center"/>
            <w:hideMark/>
          </w:tcPr>
          <w:p w14:paraId="64906911" w14:textId="77777777" w:rsidR="009A51E2" w:rsidRPr="00CC4139" w:rsidRDefault="009A51E2" w:rsidP="00F744CA">
            <w:pPr>
              <w:jc w:val="center"/>
              <w:rPr>
                <w:rFonts w:ascii="GHEA Grapalat" w:hAnsi="GHEA Grapalat" w:cs="Calibri"/>
                <w:b/>
                <w:bCs/>
                <w:iCs/>
                <w:sz w:val="18"/>
                <w:szCs w:val="18"/>
              </w:rPr>
            </w:pPr>
            <w:r w:rsidRPr="00CC4139">
              <w:rPr>
                <w:rFonts w:ascii="GHEA Grapalat" w:hAnsi="GHEA Grapalat" w:cs="Calibri"/>
                <w:b/>
                <w:bCs/>
                <w:iCs/>
                <w:sz w:val="18"/>
                <w:szCs w:val="18"/>
              </w:rPr>
              <w:t>Ընդհանուր</w:t>
            </w:r>
            <w:r w:rsidRPr="00CC4139">
              <w:rPr>
                <w:rFonts w:ascii="GHEA Grapalat" w:hAnsi="GHEA Grapalat" w:cs="Calibri"/>
                <w:b/>
                <w:bCs/>
                <w:iCs/>
                <w:sz w:val="18"/>
                <w:szCs w:val="18"/>
                <w:lang w:val="hy-AM"/>
              </w:rPr>
              <w:t xml:space="preserve"> </w:t>
            </w:r>
            <w:r w:rsidRPr="00CC4139">
              <w:rPr>
                <w:rFonts w:ascii="GHEA Grapalat" w:hAnsi="GHEA Grapalat" w:cs="Calibri"/>
                <w:b/>
                <w:bCs/>
                <w:iCs/>
                <w:sz w:val="18"/>
                <w:szCs w:val="18"/>
              </w:rPr>
              <w:t>քանակը</w:t>
            </w:r>
          </w:p>
        </w:tc>
        <w:tc>
          <w:tcPr>
            <w:tcW w:w="4410" w:type="dxa"/>
            <w:gridSpan w:val="2"/>
            <w:shd w:val="clear" w:color="auto" w:fill="auto"/>
            <w:vAlign w:val="center"/>
            <w:hideMark/>
          </w:tcPr>
          <w:p w14:paraId="131B9056" w14:textId="6E747C83" w:rsidR="009A51E2" w:rsidRPr="009A51E2" w:rsidRDefault="009A51E2" w:rsidP="00F744CA">
            <w:pPr>
              <w:jc w:val="center"/>
              <w:rPr>
                <w:rFonts w:ascii="GHEA Grapalat" w:hAnsi="GHEA Grapalat" w:cs="Calibri"/>
                <w:b/>
                <w:bCs/>
                <w:iCs/>
                <w:sz w:val="18"/>
                <w:szCs w:val="18"/>
                <w:lang w:val="hy-AM"/>
              </w:rPr>
            </w:pPr>
            <w:r>
              <w:rPr>
                <w:rFonts w:ascii="GHEA Grapalat" w:hAnsi="GHEA Grapalat" w:cs="Calibri"/>
                <w:b/>
                <w:bCs/>
                <w:iCs/>
                <w:sz w:val="18"/>
                <w:szCs w:val="18"/>
                <w:lang w:val="hy-AM"/>
              </w:rPr>
              <w:t>մատուցման</w:t>
            </w:r>
          </w:p>
        </w:tc>
      </w:tr>
      <w:tr w:rsidR="009A51E2" w:rsidRPr="00CC4139" w14:paraId="0BC834CF" w14:textId="77777777" w:rsidTr="00F744CA">
        <w:trPr>
          <w:trHeight w:val="1421"/>
        </w:trPr>
        <w:tc>
          <w:tcPr>
            <w:tcW w:w="720" w:type="dxa"/>
            <w:vMerge/>
          </w:tcPr>
          <w:p w14:paraId="0D9A0541" w14:textId="77777777" w:rsidR="009A51E2" w:rsidRPr="00CC4139" w:rsidRDefault="009A51E2" w:rsidP="00F744CA">
            <w:pPr>
              <w:rPr>
                <w:rFonts w:ascii="GHEA Grapalat" w:hAnsi="GHEA Grapalat" w:cs="Calibri"/>
                <w:b/>
                <w:bCs/>
                <w:iCs/>
                <w:sz w:val="16"/>
                <w:szCs w:val="16"/>
              </w:rPr>
            </w:pPr>
          </w:p>
        </w:tc>
        <w:tc>
          <w:tcPr>
            <w:tcW w:w="1350" w:type="dxa"/>
            <w:vMerge/>
          </w:tcPr>
          <w:p w14:paraId="68C85113" w14:textId="77777777" w:rsidR="009A51E2" w:rsidRPr="00CC4139" w:rsidRDefault="009A51E2" w:rsidP="00F744CA">
            <w:pPr>
              <w:rPr>
                <w:rFonts w:ascii="GHEA Grapalat" w:hAnsi="GHEA Grapalat" w:cs="Calibri"/>
                <w:b/>
                <w:bCs/>
                <w:iCs/>
                <w:sz w:val="16"/>
                <w:szCs w:val="16"/>
              </w:rPr>
            </w:pPr>
          </w:p>
        </w:tc>
        <w:tc>
          <w:tcPr>
            <w:tcW w:w="5580" w:type="dxa"/>
            <w:vMerge/>
            <w:vAlign w:val="center"/>
            <w:hideMark/>
          </w:tcPr>
          <w:p w14:paraId="67DB2429" w14:textId="77777777" w:rsidR="009A51E2" w:rsidRPr="00CC4139" w:rsidRDefault="009A51E2" w:rsidP="00F744CA">
            <w:pPr>
              <w:rPr>
                <w:rFonts w:ascii="GHEA Grapalat" w:hAnsi="GHEA Grapalat" w:cs="Calibri"/>
                <w:b/>
                <w:bCs/>
                <w:iCs/>
                <w:sz w:val="16"/>
                <w:szCs w:val="16"/>
              </w:rPr>
            </w:pPr>
          </w:p>
        </w:tc>
        <w:tc>
          <w:tcPr>
            <w:tcW w:w="1054" w:type="dxa"/>
            <w:vMerge/>
            <w:vAlign w:val="center"/>
            <w:hideMark/>
          </w:tcPr>
          <w:p w14:paraId="5D072610" w14:textId="77777777" w:rsidR="009A51E2" w:rsidRPr="00CC4139" w:rsidRDefault="009A51E2" w:rsidP="00F744CA">
            <w:pPr>
              <w:rPr>
                <w:rFonts w:ascii="GHEA Grapalat" w:hAnsi="GHEA Grapalat" w:cs="Calibri"/>
                <w:b/>
                <w:bCs/>
                <w:iCs/>
                <w:sz w:val="16"/>
                <w:szCs w:val="16"/>
              </w:rPr>
            </w:pPr>
          </w:p>
        </w:tc>
        <w:tc>
          <w:tcPr>
            <w:tcW w:w="1275" w:type="dxa"/>
            <w:vMerge/>
            <w:vAlign w:val="center"/>
            <w:hideMark/>
          </w:tcPr>
          <w:p w14:paraId="764C269A" w14:textId="77777777" w:rsidR="009A51E2" w:rsidRPr="00CC4139" w:rsidRDefault="009A51E2" w:rsidP="00F744CA">
            <w:pPr>
              <w:rPr>
                <w:rFonts w:ascii="GHEA Grapalat" w:hAnsi="GHEA Grapalat" w:cs="Calibri"/>
                <w:b/>
                <w:bCs/>
                <w:iCs/>
                <w:sz w:val="18"/>
                <w:szCs w:val="18"/>
              </w:rPr>
            </w:pPr>
          </w:p>
        </w:tc>
        <w:tc>
          <w:tcPr>
            <w:tcW w:w="1001" w:type="dxa"/>
            <w:vMerge/>
            <w:vAlign w:val="center"/>
            <w:hideMark/>
          </w:tcPr>
          <w:p w14:paraId="6271C646" w14:textId="77777777" w:rsidR="009A51E2" w:rsidRPr="00CC4139" w:rsidRDefault="009A51E2" w:rsidP="00F744CA">
            <w:pPr>
              <w:rPr>
                <w:rFonts w:ascii="GHEA Grapalat" w:hAnsi="GHEA Grapalat" w:cs="Calibri"/>
                <w:b/>
                <w:bCs/>
                <w:iCs/>
                <w:sz w:val="18"/>
                <w:szCs w:val="18"/>
              </w:rPr>
            </w:pPr>
          </w:p>
        </w:tc>
        <w:tc>
          <w:tcPr>
            <w:tcW w:w="1006" w:type="dxa"/>
            <w:shd w:val="clear" w:color="auto" w:fill="auto"/>
            <w:vAlign w:val="center"/>
            <w:hideMark/>
          </w:tcPr>
          <w:p w14:paraId="41D04DA9" w14:textId="77777777" w:rsidR="009A51E2" w:rsidRPr="00CC4139" w:rsidRDefault="009A51E2" w:rsidP="00F744CA">
            <w:pPr>
              <w:jc w:val="center"/>
              <w:rPr>
                <w:rFonts w:ascii="GHEA Grapalat" w:hAnsi="GHEA Grapalat" w:cs="Calibri"/>
                <w:b/>
                <w:bCs/>
                <w:iCs/>
                <w:sz w:val="18"/>
                <w:szCs w:val="18"/>
              </w:rPr>
            </w:pPr>
            <w:r w:rsidRPr="00CC4139">
              <w:rPr>
                <w:rFonts w:ascii="GHEA Grapalat" w:hAnsi="GHEA Grapalat" w:cs="Calibri"/>
                <w:b/>
                <w:bCs/>
                <w:iCs/>
                <w:sz w:val="18"/>
                <w:szCs w:val="18"/>
              </w:rPr>
              <w:t>հասցեն</w:t>
            </w:r>
          </w:p>
        </w:tc>
        <w:tc>
          <w:tcPr>
            <w:tcW w:w="3404" w:type="dxa"/>
            <w:shd w:val="clear" w:color="auto" w:fill="auto"/>
            <w:vAlign w:val="center"/>
            <w:hideMark/>
          </w:tcPr>
          <w:p w14:paraId="6F402B40" w14:textId="77777777" w:rsidR="009A51E2" w:rsidRPr="00CC4139" w:rsidRDefault="009A51E2" w:rsidP="00F744CA">
            <w:pPr>
              <w:jc w:val="center"/>
              <w:rPr>
                <w:rFonts w:ascii="GHEA Grapalat" w:hAnsi="GHEA Grapalat" w:cs="Calibri"/>
                <w:b/>
                <w:bCs/>
                <w:iCs/>
                <w:sz w:val="18"/>
                <w:szCs w:val="18"/>
              </w:rPr>
            </w:pPr>
            <w:r w:rsidRPr="00CC4139">
              <w:rPr>
                <w:rFonts w:ascii="GHEA Grapalat" w:hAnsi="GHEA Grapalat" w:cs="Calibri"/>
                <w:b/>
                <w:bCs/>
                <w:iCs/>
                <w:sz w:val="18"/>
                <w:szCs w:val="18"/>
              </w:rPr>
              <w:t>Ժամկետը</w:t>
            </w:r>
          </w:p>
        </w:tc>
      </w:tr>
      <w:tr w:rsidR="005D018E" w:rsidRPr="002D67B6" w14:paraId="61EFAD43" w14:textId="77777777" w:rsidTr="00064CBF">
        <w:trPr>
          <w:trHeight w:val="1034"/>
        </w:trPr>
        <w:tc>
          <w:tcPr>
            <w:tcW w:w="720" w:type="dxa"/>
            <w:vAlign w:val="center"/>
          </w:tcPr>
          <w:p w14:paraId="1A9E94BC"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t>1</w:t>
            </w:r>
          </w:p>
        </w:tc>
        <w:tc>
          <w:tcPr>
            <w:tcW w:w="1350" w:type="dxa"/>
            <w:vAlign w:val="center"/>
          </w:tcPr>
          <w:p w14:paraId="50BCB83A"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437</w:t>
            </w:r>
          </w:p>
        </w:tc>
        <w:tc>
          <w:tcPr>
            <w:tcW w:w="5580" w:type="dxa"/>
          </w:tcPr>
          <w:p w14:paraId="72F4714B" w14:textId="31244F8B" w:rsidR="005D018E" w:rsidRPr="005D018E" w:rsidRDefault="005D018E" w:rsidP="005D018E">
            <w:pPr>
              <w:jc w:val="center"/>
              <w:rPr>
                <w:rFonts w:ascii="GHEA Grapalat" w:hAnsi="GHEA Grapalat"/>
                <w:sz w:val="18"/>
                <w:szCs w:val="18"/>
                <w:lang w:val="hy-AM" w:eastAsia="ru-RU"/>
              </w:rPr>
            </w:pPr>
            <w:r w:rsidRPr="005D018E">
              <w:rPr>
                <w:rFonts w:ascii="GHEA Grapalat" w:hAnsi="GHEA Grapalat" w:cs="Calibri"/>
                <w:sz w:val="18"/>
                <w:szCs w:val="20"/>
                <w:lang w:val="hy-AM"/>
              </w:rPr>
              <w:t>Երևան քաղաքի Մամիկոնյանց փողոց՝ հ.հ.82 և 14 դպրոցների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26AB3D7D" w14:textId="77777777" w:rsidR="005D018E" w:rsidRDefault="005D018E" w:rsidP="005D018E">
            <w:pPr>
              <w:jc w:val="center"/>
            </w:pPr>
            <w:r w:rsidRPr="00775315">
              <w:rPr>
                <w:rFonts w:ascii="GHEA Grapalat" w:hAnsi="GHEA Grapalat" w:cs="Courier New"/>
                <w:sz w:val="18"/>
                <w:szCs w:val="18"/>
                <w:lang w:val="hy-AM"/>
              </w:rPr>
              <w:t>դրամ</w:t>
            </w:r>
          </w:p>
        </w:tc>
        <w:tc>
          <w:tcPr>
            <w:tcW w:w="1275" w:type="dxa"/>
            <w:vAlign w:val="center"/>
          </w:tcPr>
          <w:p w14:paraId="1262A5FA" w14:textId="05D99BBD" w:rsidR="005D018E" w:rsidRPr="002D67B6" w:rsidRDefault="005D018E" w:rsidP="005D018E">
            <w:pPr>
              <w:jc w:val="center"/>
              <w:rPr>
                <w:rFonts w:ascii="GHEA Grapalat" w:hAnsi="GHEA Grapalat" w:cs="Calibri"/>
                <w:sz w:val="18"/>
                <w:szCs w:val="18"/>
                <w:lang w:val="hy-AM"/>
              </w:rPr>
            </w:pPr>
          </w:p>
        </w:tc>
        <w:tc>
          <w:tcPr>
            <w:tcW w:w="1001" w:type="dxa"/>
            <w:vAlign w:val="center"/>
          </w:tcPr>
          <w:p w14:paraId="6D8618D2" w14:textId="77777777" w:rsidR="005D018E" w:rsidRDefault="005D018E" w:rsidP="005D018E">
            <w:pPr>
              <w:jc w:val="center"/>
            </w:pPr>
            <w:r w:rsidRPr="00433A18">
              <w:rPr>
                <w:rFonts w:ascii="GHEA Grapalat" w:hAnsi="GHEA Grapalat" w:cs="Calibri"/>
                <w:b/>
                <w:bCs/>
                <w:iCs/>
                <w:sz w:val="18"/>
                <w:szCs w:val="18"/>
                <w:lang w:val="hy-AM"/>
              </w:rPr>
              <w:t>1</w:t>
            </w:r>
          </w:p>
        </w:tc>
        <w:tc>
          <w:tcPr>
            <w:tcW w:w="1006" w:type="dxa"/>
            <w:shd w:val="clear" w:color="auto" w:fill="auto"/>
            <w:vAlign w:val="center"/>
          </w:tcPr>
          <w:p w14:paraId="4C73288C" w14:textId="77777777" w:rsidR="005D018E" w:rsidRDefault="005D018E" w:rsidP="005D018E">
            <w:pPr>
              <w:jc w:val="center"/>
            </w:pPr>
            <w:r w:rsidRPr="007C492E">
              <w:rPr>
                <w:rFonts w:ascii="GHEA Grapalat" w:hAnsi="GHEA Grapalat" w:cs="Calibri"/>
                <w:sz w:val="18"/>
                <w:szCs w:val="18"/>
                <w:lang w:val="hy-AM"/>
              </w:rPr>
              <w:t>ք.Երևան</w:t>
            </w:r>
          </w:p>
        </w:tc>
        <w:tc>
          <w:tcPr>
            <w:tcW w:w="3404" w:type="dxa"/>
            <w:shd w:val="clear" w:color="auto" w:fill="auto"/>
            <w:vAlign w:val="center"/>
          </w:tcPr>
          <w:p w14:paraId="78E7713A" w14:textId="77777777" w:rsidR="005D018E" w:rsidRPr="00890F7B" w:rsidRDefault="005D018E" w:rsidP="005D018E">
            <w:pPr>
              <w:jc w:val="both"/>
              <w:rPr>
                <w:rFonts w:ascii="GHEA Grapalat" w:hAnsi="GHEA Grapalat" w:cs="Calibri"/>
                <w:sz w:val="16"/>
                <w:szCs w:val="16"/>
                <w:lang w:val="hy-AM"/>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rsidRPr="005D018E" w14:paraId="615050B8" w14:textId="77777777" w:rsidTr="00064CBF">
        <w:trPr>
          <w:trHeight w:val="390"/>
        </w:trPr>
        <w:tc>
          <w:tcPr>
            <w:tcW w:w="720" w:type="dxa"/>
            <w:vAlign w:val="center"/>
          </w:tcPr>
          <w:p w14:paraId="42D6D275"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t>2</w:t>
            </w:r>
          </w:p>
        </w:tc>
        <w:tc>
          <w:tcPr>
            <w:tcW w:w="1350" w:type="dxa"/>
            <w:vAlign w:val="center"/>
          </w:tcPr>
          <w:p w14:paraId="4654BAA7"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438</w:t>
            </w:r>
          </w:p>
        </w:tc>
        <w:tc>
          <w:tcPr>
            <w:tcW w:w="5580" w:type="dxa"/>
          </w:tcPr>
          <w:p w14:paraId="3B8984F1" w14:textId="4BD3A858" w:rsidR="005D018E" w:rsidRPr="005D018E" w:rsidRDefault="005D018E" w:rsidP="005D018E">
            <w:pPr>
              <w:jc w:val="center"/>
              <w:rPr>
                <w:rFonts w:ascii="GHEA Grapalat" w:hAnsi="GHEA Grapalat"/>
                <w:sz w:val="18"/>
                <w:szCs w:val="18"/>
                <w:lang w:val="hy-AM" w:eastAsia="ru-RU"/>
              </w:rPr>
            </w:pPr>
            <w:r w:rsidRPr="005D018E">
              <w:rPr>
                <w:rFonts w:ascii="GHEA Grapalat" w:hAnsi="GHEA Grapalat" w:cs="Sylfaen"/>
                <w:sz w:val="18"/>
                <w:szCs w:val="20"/>
                <w:lang w:val="hy-AM"/>
              </w:rPr>
              <w:t>Երևան քաղաքի Ն.Տիգրանյանի փողոց՝ հ.54 դպրոցի հարևանությամբ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25BDD716" w14:textId="77777777" w:rsidR="005D018E" w:rsidRDefault="005D018E" w:rsidP="005D018E">
            <w:pPr>
              <w:jc w:val="center"/>
            </w:pPr>
            <w:r w:rsidRPr="00775315">
              <w:rPr>
                <w:rFonts w:ascii="GHEA Grapalat" w:hAnsi="GHEA Grapalat" w:cs="Courier New"/>
                <w:sz w:val="18"/>
                <w:szCs w:val="18"/>
                <w:lang w:val="hy-AM"/>
              </w:rPr>
              <w:t>դրամ</w:t>
            </w:r>
          </w:p>
        </w:tc>
        <w:tc>
          <w:tcPr>
            <w:tcW w:w="1275" w:type="dxa"/>
            <w:vAlign w:val="center"/>
          </w:tcPr>
          <w:p w14:paraId="7EF1300B" w14:textId="083855BD" w:rsidR="005D018E" w:rsidRPr="002D67B6" w:rsidRDefault="005D018E" w:rsidP="005D018E">
            <w:pPr>
              <w:jc w:val="center"/>
              <w:rPr>
                <w:rFonts w:ascii="GHEA Grapalat" w:hAnsi="GHEA Grapalat" w:cs="Calibri"/>
                <w:sz w:val="20"/>
                <w:szCs w:val="20"/>
                <w:lang w:val="hy-AM"/>
              </w:rPr>
            </w:pPr>
          </w:p>
        </w:tc>
        <w:tc>
          <w:tcPr>
            <w:tcW w:w="1001" w:type="dxa"/>
            <w:vAlign w:val="center"/>
          </w:tcPr>
          <w:p w14:paraId="05CD1A06" w14:textId="77777777" w:rsidR="005D018E" w:rsidRPr="00FC6F48" w:rsidRDefault="005D018E" w:rsidP="005D018E">
            <w:pPr>
              <w:jc w:val="center"/>
              <w:rPr>
                <w:lang w:val="hy-AM"/>
              </w:rPr>
            </w:pPr>
            <w:r w:rsidRPr="00433A18">
              <w:rPr>
                <w:rFonts w:ascii="GHEA Grapalat" w:hAnsi="GHEA Grapalat" w:cs="Calibri"/>
                <w:b/>
                <w:bCs/>
                <w:iCs/>
                <w:sz w:val="18"/>
                <w:szCs w:val="18"/>
                <w:lang w:val="hy-AM"/>
              </w:rPr>
              <w:t>1</w:t>
            </w:r>
          </w:p>
        </w:tc>
        <w:tc>
          <w:tcPr>
            <w:tcW w:w="1006" w:type="dxa"/>
            <w:shd w:val="clear" w:color="auto" w:fill="auto"/>
            <w:vAlign w:val="center"/>
          </w:tcPr>
          <w:p w14:paraId="286C0DC1" w14:textId="77777777" w:rsidR="005D018E" w:rsidRPr="00FC6F48" w:rsidRDefault="005D018E" w:rsidP="005D018E">
            <w:pPr>
              <w:jc w:val="center"/>
              <w:rPr>
                <w:lang w:val="hy-AM"/>
              </w:rPr>
            </w:pPr>
            <w:r w:rsidRPr="007C492E">
              <w:rPr>
                <w:rFonts w:ascii="GHEA Grapalat" w:hAnsi="GHEA Grapalat" w:cs="Calibri"/>
                <w:sz w:val="18"/>
                <w:szCs w:val="18"/>
                <w:lang w:val="hy-AM"/>
              </w:rPr>
              <w:t>ք.Երևան</w:t>
            </w:r>
          </w:p>
        </w:tc>
        <w:tc>
          <w:tcPr>
            <w:tcW w:w="3404" w:type="dxa"/>
            <w:shd w:val="clear" w:color="auto" w:fill="auto"/>
          </w:tcPr>
          <w:p w14:paraId="54587A15" w14:textId="77777777" w:rsidR="005D018E" w:rsidRPr="00890F7B" w:rsidRDefault="005D018E" w:rsidP="005D018E">
            <w:pPr>
              <w:jc w:val="both"/>
              <w:rPr>
                <w:rFonts w:ascii="GHEA Grapalat" w:hAnsi="GHEA Grapalat" w:cs="Calibri"/>
                <w:sz w:val="16"/>
                <w:szCs w:val="16"/>
                <w:lang w:val="hy-AM"/>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rsidRPr="005D018E" w14:paraId="3C8DC968" w14:textId="77777777" w:rsidTr="00064CBF">
        <w:trPr>
          <w:trHeight w:val="390"/>
        </w:trPr>
        <w:tc>
          <w:tcPr>
            <w:tcW w:w="720" w:type="dxa"/>
            <w:vAlign w:val="center"/>
          </w:tcPr>
          <w:p w14:paraId="61357B8F"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t>3</w:t>
            </w:r>
          </w:p>
        </w:tc>
        <w:tc>
          <w:tcPr>
            <w:tcW w:w="1350" w:type="dxa"/>
            <w:vAlign w:val="center"/>
          </w:tcPr>
          <w:p w14:paraId="5BD1F92F"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439</w:t>
            </w:r>
          </w:p>
        </w:tc>
        <w:tc>
          <w:tcPr>
            <w:tcW w:w="5580" w:type="dxa"/>
          </w:tcPr>
          <w:p w14:paraId="215170EB" w14:textId="75678148" w:rsidR="005D018E" w:rsidRPr="005D018E" w:rsidRDefault="005D018E" w:rsidP="005D018E">
            <w:pPr>
              <w:jc w:val="center"/>
              <w:rPr>
                <w:rFonts w:ascii="GHEA Grapalat" w:hAnsi="GHEA Grapalat"/>
                <w:sz w:val="18"/>
                <w:szCs w:val="18"/>
                <w:lang w:val="hy-AM"/>
              </w:rPr>
            </w:pPr>
            <w:r w:rsidRPr="005D018E">
              <w:rPr>
                <w:rFonts w:ascii="GHEA Grapalat" w:hAnsi="GHEA Grapalat" w:cs="Sylfaen"/>
                <w:sz w:val="18"/>
                <w:szCs w:val="20"/>
                <w:lang w:val="hy-AM"/>
              </w:rPr>
              <w:t>Երևան քաղաքի Անդրանիկի փողոց՝ հ.75/10, 39/10 հասցեին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4C65AFFA" w14:textId="77777777" w:rsidR="005D018E" w:rsidRDefault="005D018E" w:rsidP="005D018E">
            <w:pPr>
              <w:jc w:val="center"/>
            </w:pPr>
            <w:r w:rsidRPr="00775315">
              <w:rPr>
                <w:rFonts w:ascii="GHEA Grapalat" w:hAnsi="GHEA Grapalat" w:cs="Courier New"/>
                <w:sz w:val="18"/>
                <w:szCs w:val="18"/>
                <w:lang w:val="hy-AM"/>
              </w:rPr>
              <w:t>դրամ</w:t>
            </w:r>
          </w:p>
        </w:tc>
        <w:tc>
          <w:tcPr>
            <w:tcW w:w="1275" w:type="dxa"/>
            <w:vAlign w:val="center"/>
          </w:tcPr>
          <w:p w14:paraId="741CE408" w14:textId="743DF059" w:rsidR="005D018E" w:rsidRPr="002D67B6" w:rsidRDefault="005D018E" w:rsidP="005D018E">
            <w:pPr>
              <w:jc w:val="center"/>
              <w:rPr>
                <w:rFonts w:ascii="GHEA Grapalat" w:hAnsi="GHEA Grapalat" w:cs="Calibri"/>
                <w:sz w:val="20"/>
                <w:szCs w:val="20"/>
                <w:lang w:val="hy-AM"/>
              </w:rPr>
            </w:pPr>
          </w:p>
        </w:tc>
        <w:tc>
          <w:tcPr>
            <w:tcW w:w="1001" w:type="dxa"/>
            <w:vAlign w:val="center"/>
          </w:tcPr>
          <w:p w14:paraId="1364FB6C" w14:textId="77777777" w:rsidR="005D018E" w:rsidRPr="00FC6F48" w:rsidRDefault="005D018E" w:rsidP="005D018E">
            <w:pPr>
              <w:jc w:val="center"/>
              <w:rPr>
                <w:lang w:val="hy-AM"/>
              </w:rPr>
            </w:pPr>
            <w:r w:rsidRPr="00433A18">
              <w:rPr>
                <w:rFonts w:ascii="GHEA Grapalat" w:hAnsi="GHEA Grapalat" w:cs="Calibri"/>
                <w:b/>
                <w:bCs/>
                <w:iCs/>
                <w:sz w:val="18"/>
                <w:szCs w:val="18"/>
                <w:lang w:val="hy-AM"/>
              </w:rPr>
              <w:t>1</w:t>
            </w:r>
          </w:p>
        </w:tc>
        <w:tc>
          <w:tcPr>
            <w:tcW w:w="1006" w:type="dxa"/>
            <w:shd w:val="clear" w:color="auto" w:fill="auto"/>
            <w:vAlign w:val="center"/>
          </w:tcPr>
          <w:p w14:paraId="240E2318" w14:textId="77777777" w:rsidR="005D018E" w:rsidRPr="00FC6F48" w:rsidRDefault="005D018E" w:rsidP="005D018E">
            <w:pPr>
              <w:jc w:val="center"/>
              <w:rPr>
                <w:lang w:val="hy-AM"/>
              </w:rPr>
            </w:pPr>
            <w:r w:rsidRPr="007C492E">
              <w:rPr>
                <w:rFonts w:ascii="GHEA Grapalat" w:hAnsi="GHEA Grapalat" w:cs="Calibri"/>
                <w:sz w:val="18"/>
                <w:szCs w:val="18"/>
                <w:lang w:val="hy-AM"/>
              </w:rPr>
              <w:t>ք.Երևան</w:t>
            </w:r>
          </w:p>
        </w:tc>
        <w:tc>
          <w:tcPr>
            <w:tcW w:w="3404" w:type="dxa"/>
            <w:shd w:val="clear" w:color="auto" w:fill="auto"/>
          </w:tcPr>
          <w:p w14:paraId="4D6526C9" w14:textId="77777777" w:rsidR="005D018E" w:rsidRPr="00890F7B" w:rsidRDefault="005D018E" w:rsidP="005D018E">
            <w:pPr>
              <w:jc w:val="both"/>
              <w:rPr>
                <w:rFonts w:ascii="GHEA Grapalat" w:hAnsi="GHEA Grapalat" w:cs="Calibri"/>
                <w:sz w:val="16"/>
                <w:szCs w:val="16"/>
                <w:lang w:val="hy-AM"/>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rsidRPr="005D018E" w14:paraId="63B10DA1" w14:textId="77777777" w:rsidTr="00064CBF">
        <w:trPr>
          <w:trHeight w:val="1070"/>
        </w:trPr>
        <w:tc>
          <w:tcPr>
            <w:tcW w:w="720" w:type="dxa"/>
            <w:vAlign w:val="center"/>
          </w:tcPr>
          <w:p w14:paraId="26747333"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t>4</w:t>
            </w:r>
          </w:p>
        </w:tc>
        <w:tc>
          <w:tcPr>
            <w:tcW w:w="1350" w:type="dxa"/>
            <w:vAlign w:val="center"/>
          </w:tcPr>
          <w:p w14:paraId="5C742BE4"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440</w:t>
            </w:r>
          </w:p>
        </w:tc>
        <w:tc>
          <w:tcPr>
            <w:tcW w:w="5580" w:type="dxa"/>
          </w:tcPr>
          <w:p w14:paraId="6FC4A4CA" w14:textId="515090C6" w:rsidR="005D018E" w:rsidRPr="005D018E" w:rsidRDefault="005D018E" w:rsidP="005D018E">
            <w:pPr>
              <w:jc w:val="center"/>
              <w:rPr>
                <w:rFonts w:ascii="GHEA Grapalat" w:hAnsi="GHEA Grapalat"/>
                <w:sz w:val="18"/>
                <w:szCs w:val="18"/>
                <w:lang w:val="hy-AM"/>
              </w:rPr>
            </w:pPr>
            <w:r w:rsidRPr="005D018E">
              <w:rPr>
                <w:rFonts w:ascii="GHEA Grapalat" w:hAnsi="GHEA Grapalat" w:cs="Sylfaen"/>
                <w:sz w:val="18"/>
                <w:szCs w:val="20"/>
                <w:lang w:val="hy-AM"/>
              </w:rPr>
              <w:t>Երևան քաղաքի Ն.Զայրանի փողոց 72 հասցեին հարակից ճանապարհահատվածի (դպրոց հ.51)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65F2C6DA" w14:textId="77777777" w:rsidR="005D018E" w:rsidRDefault="005D018E" w:rsidP="005D018E">
            <w:pPr>
              <w:jc w:val="center"/>
            </w:pPr>
            <w:r w:rsidRPr="00775315">
              <w:rPr>
                <w:rFonts w:ascii="GHEA Grapalat" w:hAnsi="GHEA Grapalat" w:cs="Courier New"/>
                <w:sz w:val="18"/>
                <w:szCs w:val="18"/>
                <w:lang w:val="hy-AM"/>
              </w:rPr>
              <w:t>դրամ</w:t>
            </w:r>
          </w:p>
        </w:tc>
        <w:tc>
          <w:tcPr>
            <w:tcW w:w="1275" w:type="dxa"/>
            <w:vAlign w:val="center"/>
          </w:tcPr>
          <w:p w14:paraId="2DC38192" w14:textId="073A8B7C" w:rsidR="005D018E" w:rsidRPr="002D67B6" w:rsidRDefault="005D018E" w:rsidP="005D018E">
            <w:pPr>
              <w:jc w:val="center"/>
              <w:rPr>
                <w:rFonts w:ascii="GHEA Grapalat" w:hAnsi="GHEA Grapalat" w:cs="Calibri"/>
                <w:sz w:val="20"/>
                <w:szCs w:val="20"/>
                <w:lang w:val="hy-AM"/>
              </w:rPr>
            </w:pPr>
          </w:p>
        </w:tc>
        <w:tc>
          <w:tcPr>
            <w:tcW w:w="1001" w:type="dxa"/>
            <w:vAlign w:val="center"/>
          </w:tcPr>
          <w:p w14:paraId="404E98DA" w14:textId="77777777" w:rsidR="005D018E" w:rsidRPr="00CC74A6" w:rsidRDefault="005D018E" w:rsidP="005D018E">
            <w:pPr>
              <w:jc w:val="center"/>
              <w:rPr>
                <w:lang w:val="hy-AM"/>
              </w:rPr>
            </w:pPr>
            <w:r w:rsidRPr="00433A18">
              <w:rPr>
                <w:rFonts w:ascii="GHEA Grapalat" w:hAnsi="GHEA Grapalat" w:cs="Calibri"/>
                <w:b/>
                <w:bCs/>
                <w:iCs/>
                <w:sz w:val="18"/>
                <w:szCs w:val="18"/>
                <w:lang w:val="hy-AM"/>
              </w:rPr>
              <w:t>1</w:t>
            </w:r>
          </w:p>
        </w:tc>
        <w:tc>
          <w:tcPr>
            <w:tcW w:w="1006" w:type="dxa"/>
            <w:shd w:val="clear" w:color="auto" w:fill="auto"/>
            <w:vAlign w:val="center"/>
          </w:tcPr>
          <w:p w14:paraId="224AC2BB" w14:textId="77777777" w:rsidR="005D018E" w:rsidRPr="00CC74A6" w:rsidRDefault="005D018E" w:rsidP="005D018E">
            <w:pPr>
              <w:jc w:val="center"/>
              <w:rPr>
                <w:lang w:val="hy-AM"/>
              </w:rPr>
            </w:pPr>
            <w:r w:rsidRPr="007C492E">
              <w:rPr>
                <w:rFonts w:ascii="GHEA Grapalat" w:hAnsi="GHEA Grapalat" w:cs="Calibri"/>
                <w:sz w:val="18"/>
                <w:szCs w:val="18"/>
                <w:lang w:val="hy-AM"/>
              </w:rPr>
              <w:t>ք.Երևան</w:t>
            </w:r>
          </w:p>
        </w:tc>
        <w:tc>
          <w:tcPr>
            <w:tcW w:w="3404" w:type="dxa"/>
            <w:shd w:val="clear" w:color="auto" w:fill="auto"/>
            <w:vAlign w:val="bottom"/>
          </w:tcPr>
          <w:p w14:paraId="291D4A1D" w14:textId="77777777" w:rsidR="005D018E" w:rsidRPr="007F3775" w:rsidRDefault="005D018E" w:rsidP="005D018E">
            <w:pPr>
              <w:jc w:val="both"/>
              <w:rPr>
                <w:sz w:val="16"/>
                <w:szCs w:val="16"/>
                <w:lang w:val="hy-AM"/>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rsidRPr="002D67B6" w14:paraId="5ACECEA7" w14:textId="77777777" w:rsidTr="00064CBF">
        <w:trPr>
          <w:trHeight w:val="1142"/>
        </w:trPr>
        <w:tc>
          <w:tcPr>
            <w:tcW w:w="720" w:type="dxa"/>
            <w:vAlign w:val="center"/>
          </w:tcPr>
          <w:p w14:paraId="1A64C430"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lastRenderedPageBreak/>
              <w:t>5</w:t>
            </w:r>
          </w:p>
        </w:tc>
        <w:tc>
          <w:tcPr>
            <w:tcW w:w="1350" w:type="dxa"/>
            <w:vAlign w:val="center"/>
          </w:tcPr>
          <w:p w14:paraId="26C73217"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441</w:t>
            </w:r>
          </w:p>
        </w:tc>
        <w:tc>
          <w:tcPr>
            <w:tcW w:w="5580" w:type="dxa"/>
          </w:tcPr>
          <w:p w14:paraId="42D96F3A" w14:textId="0BCC19AA" w:rsidR="005D018E" w:rsidRPr="005D018E" w:rsidRDefault="005D018E" w:rsidP="005D018E">
            <w:pPr>
              <w:jc w:val="center"/>
              <w:rPr>
                <w:rFonts w:ascii="GHEA Grapalat" w:hAnsi="GHEA Grapalat"/>
                <w:sz w:val="18"/>
                <w:szCs w:val="18"/>
                <w:lang w:val="hy-AM" w:eastAsia="ru-RU"/>
              </w:rPr>
            </w:pPr>
            <w:r w:rsidRPr="005D018E">
              <w:rPr>
                <w:rFonts w:ascii="GHEA Grapalat" w:hAnsi="GHEA Grapalat" w:cs="Sylfaen"/>
                <w:sz w:val="18"/>
                <w:szCs w:val="20"/>
                <w:lang w:val="hy-AM"/>
              </w:rPr>
              <w:t>Երևան քաղաքի Պ. Սևակ հ.8 և 8/2 հասցեների միջնամասի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2A8CD9DD" w14:textId="77777777" w:rsidR="005D018E" w:rsidRPr="00775315" w:rsidRDefault="005D018E" w:rsidP="005D018E">
            <w:pPr>
              <w:jc w:val="center"/>
              <w:rPr>
                <w:rFonts w:ascii="GHEA Grapalat" w:hAnsi="GHEA Grapalat" w:cs="Courier New"/>
                <w:sz w:val="18"/>
                <w:szCs w:val="18"/>
                <w:lang w:val="hy-AM"/>
              </w:rPr>
            </w:pPr>
            <w:r w:rsidRPr="00775315">
              <w:rPr>
                <w:rFonts w:ascii="GHEA Grapalat" w:hAnsi="GHEA Grapalat" w:cs="Courier New"/>
                <w:sz w:val="18"/>
                <w:szCs w:val="18"/>
                <w:lang w:val="hy-AM"/>
              </w:rPr>
              <w:t>դրամ</w:t>
            </w:r>
          </w:p>
        </w:tc>
        <w:tc>
          <w:tcPr>
            <w:tcW w:w="1275" w:type="dxa"/>
            <w:vAlign w:val="center"/>
          </w:tcPr>
          <w:p w14:paraId="788ECC4C" w14:textId="6C05BEFA" w:rsidR="005D018E" w:rsidRPr="002D67B6" w:rsidRDefault="005D018E" w:rsidP="005D018E">
            <w:pPr>
              <w:jc w:val="center"/>
              <w:rPr>
                <w:rFonts w:ascii="GHEA Grapalat" w:hAnsi="GHEA Grapalat" w:cs="Calibri"/>
                <w:sz w:val="20"/>
                <w:szCs w:val="20"/>
                <w:lang w:val="hy-AM"/>
              </w:rPr>
            </w:pPr>
          </w:p>
        </w:tc>
        <w:tc>
          <w:tcPr>
            <w:tcW w:w="1001" w:type="dxa"/>
            <w:vAlign w:val="center"/>
          </w:tcPr>
          <w:p w14:paraId="194077B9" w14:textId="77777777" w:rsidR="005D018E" w:rsidRDefault="005D018E" w:rsidP="005D018E">
            <w:pPr>
              <w:jc w:val="center"/>
            </w:pPr>
            <w:r w:rsidRPr="00433A18">
              <w:rPr>
                <w:rFonts w:ascii="GHEA Grapalat" w:hAnsi="GHEA Grapalat" w:cs="Calibri"/>
                <w:b/>
                <w:bCs/>
                <w:iCs/>
                <w:sz w:val="18"/>
                <w:szCs w:val="18"/>
                <w:lang w:val="hy-AM"/>
              </w:rPr>
              <w:t>1</w:t>
            </w:r>
          </w:p>
        </w:tc>
        <w:tc>
          <w:tcPr>
            <w:tcW w:w="1006" w:type="dxa"/>
            <w:shd w:val="clear" w:color="auto" w:fill="auto"/>
            <w:vAlign w:val="center"/>
          </w:tcPr>
          <w:p w14:paraId="593DAE46" w14:textId="77777777" w:rsidR="005D018E" w:rsidRDefault="005D018E" w:rsidP="005D018E">
            <w:pPr>
              <w:jc w:val="center"/>
            </w:pPr>
            <w:r w:rsidRPr="007C492E">
              <w:rPr>
                <w:rFonts w:ascii="GHEA Grapalat" w:hAnsi="GHEA Grapalat" w:cs="Calibri"/>
                <w:sz w:val="18"/>
                <w:szCs w:val="18"/>
                <w:lang w:val="hy-AM"/>
              </w:rPr>
              <w:t>ք.Երևան</w:t>
            </w:r>
          </w:p>
        </w:tc>
        <w:tc>
          <w:tcPr>
            <w:tcW w:w="3404" w:type="dxa"/>
            <w:shd w:val="clear" w:color="auto" w:fill="auto"/>
          </w:tcPr>
          <w:p w14:paraId="2E53AADE" w14:textId="77777777" w:rsidR="005D018E" w:rsidRPr="00890F7B" w:rsidRDefault="005D018E" w:rsidP="005D018E">
            <w:pPr>
              <w:jc w:val="both"/>
              <w:rPr>
                <w:rFonts w:ascii="GHEA Grapalat" w:hAnsi="GHEA Grapalat" w:cs="Calibri"/>
                <w:sz w:val="16"/>
                <w:szCs w:val="16"/>
                <w:lang w:val="hy-AM"/>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rsidRPr="005D018E" w14:paraId="5C38D04E" w14:textId="77777777" w:rsidTr="00064CBF">
        <w:trPr>
          <w:trHeight w:val="1160"/>
        </w:trPr>
        <w:tc>
          <w:tcPr>
            <w:tcW w:w="720" w:type="dxa"/>
            <w:vAlign w:val="center"/>
          </w:tcPr>
          <w:p w14:paraId="4ADACBDC"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t>6</w:t>
            </w:r>
          </w:p>
        </w:tc>
        <w:tc>
          <w:tcPr>
            <w:tcW w:w="1350" w:type="dxa"/>
            <w:vAlign w:val="center"/>
          </w:tcPr>
          <w:p w14:paraId="46CBA60A"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442</w:t>
            </w:r>
          </w:p>
        </w:tc>
        <w:tc>
          <w:tcPr>
            <w:tcW w:w="5580" w:type="dxa"/>
          </w:tcPr>
          <w:p w14:paraId="0DADB5C9" w14:textId="3C50DE38" w:rsidR="005D018E" w:rsidRPr="005D018E" w:rsidRDefault="005D018E" w:rsidP="005D018E">
            <w:pPr>
              <w:jc w:val="center"/>
              <w:rPr>
                <w:rFonts w:ascii="GHEA Grapalat" w:hAnsi="GHEA Grapalat"/>
                <w:sz w:val="18"/>
                <w:szCs w:val="18"/>
                <w:lang w:val="hy-AM" w:eastAsia="ru-RU"/>
              </w:rPr>
            </w:pPr>
            <w:r w:rsidRPr="005D018E">
              <w:rPr>
                <w:rFonts w:ascii="GHEA Grapalat" w:hAnsi="GHEA Grapalat" w:cs="Sylfaen"/>
                <w:sz w:val="18"/>
                <w:szCs w:val="20"/>
                <w:lang w:val="hy-AM"/>
              </w:rPr>
              <w:t>Երևան քաղաքի Հալաբյան փողոց պոլիկնիկայի մոտ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5C23A5ED" w14:textId="77777777" w:rsidR="005D018E" w:rsidRDefault="005D018E" w:rsidP="005D018E">
            <w:pPr>
              <w:jc w:val="center"/>
            </w:pPr>
            <w:r w:rsidRPr="00775315">
              <w:rPr>
                <w:rFonts w:ascii="GHEA Grapalat" w:hAnsi="GHEA Grapalat" w:cs="Courier New"/>
                <w:sz w:val="18"/>
                <w:szCs w:val="18"/>
                <w:lang w:val="hy-AM"/>
              </w:rPr>
              <w:t>դրամ</w:t>
            </w:r>
          </w:p>
        </w:tc>
        <w:tc>
          <w:tcPr>
            <w:tcW w:w="1275" w:type="dxa"/>
            <w:vAlign w:val="center"/>
          </w:tcPr>
          <w:p w14:paraId="5EA160FE" w14:textId="337C8019" w:rsidR="005D018E" w:rsidRPr="002D67B6" w:rsidRDefault="005D018E" w:rsidP="005D018E">
            <w:pPr>
              <w:jc w:val="center"/>
              <w:rPr>
                <w:rFonts w:ascii="GHEA Grapalat" w:hAnsi="GHEA Grapalat" w:cs="Calibri"/>
                <w:sz w:val="20"/>
                <w:szCs w:val="20"/>
                <w:lang w:val="hy-AM"/>
              </w:rPr>
            </w:pPr>
          </w:p>
        </w:tc>
        <w:tc>
          <w:tcPr>
            <w:tcW w:w="1001" w:type="dxa"/>
            <w:vAlign w:val="center"/>
          </w:tcPr>
          <w:p w14:paraId="7012DFB0" w14:textId="77777777" w:rsidR="005D018E" w:rsidRPr="00A07997" w:rsidRDefault="005D018E" w:rsidP="005D018E">
            <w:pPr>
              <w:jc w:val="center"/>
              <w:rPr>
                <w:lang w:val="hy-AM"/>
              </w:rPr>
            </w:pPr>
            <w:r w:rsidRPr="00433A18">
              <w:rPr>
                <w:rFonts w:ascii="GHEA Grapalat" w:hAnsi="GHEA Grapalat" w:cs="Calibri"/>
                <w:b/>
                <w:bCs/>
                <w:iCs/>
                <w:sz w:val="18"/>
                <w:szCs w:val="18"/>
                <w:lang w:val="hy-AM"/>
              </w:rPr>
              <w:t>1</w:t>
            </w:r>
          </w:p>
        </w:tc>
        <w:tc>
          <w:tcPr>
            <w:tcW w:w="1006" w:type="dxa"/>
            <w:shd w:val="clear" w:color="auto" w:fill="auto"/>
            <w:vAlign w:val="center"/>
          </w:tcPr>
          <w:p w14:paraId="1F1C66F7" w14:textId="77777777" w:rsidR="005D018E" w:rsidRPr="00A07997" w:rsidRDefault="005D018E" w:rsidP="005D018E">
            <w:pPr>
              <w:jc w:val="center"/>
              <w:rPr>
                <w:lang w:val="hy-AM"/>
              </w:rPr>
            </w:pPr>
            <w:r w:rsidRPr="007C492E">
              <w:rPr>
                <w:rFonts w:ascii="GHEA Grapalat" w:hAnsi="GHEA Grapalat" w:cs="Calibri"/>
                <w:sz w:val="18"/>
                <w:szCs w:val="18"/>
                <w:lang w:val="hy-AM"/>
              </w:rPr>
              <w:t>ք.Երևան</w:t>
            </w:r>
          </w:p>
        </w:tc>
        <w:tc>
          <w:tcPr>
            <w:tcW w:w="3404" w:type="dxa"/>
            <w:shd w:val="clear" w:color="auto" w:fill="auto"/>
          </w:tcPr>
          <w:p w14:paraId="1FA6C74E" w14:textId="77777777" w:rsidR="005D018E" w:rsidRPr="00890F7B" w:rsidRDefault="005D018E" w:rsidP="005D018E">
            <w:pPr>
              <w:jc w:val="both"/>
              <w:rPr>
                <w:rFonts w:ascii="GHEA Grapalat" w:hAnsi="GHEA Grapalat" w:cs="Calibri"/>
                <w:sz w:val="16"/>
                <w:szCs w:val="16"/>
                <w:lang w:val="hy-AM"/>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rsidRPr="005D018E" w14:paraId="695138BF" w14:textId="77777777" w:rsidTr="00064CBF">
        <w:trPr>
          <w:trHeight w:val="1250"/>
        </w:trPr>
        <w:tc>
          <w:tcPr>
            <w:tcW w:w="720" w:type="dxa"/>
            <w:vAlign w:val="center"/>
          </w:tcPr>
          <w:p w14:paraId="0A9C196E"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t>7</w:t>
            </w:r>
          </w:p>
        </w:tc>
        <w:tc>
          <w:tcPr>
            <w:tcW w:w="1350" w:type="dxa"/>
            <w:vAlign w:val="center"/>
          </w:tcPr>
          <w:p w14:paraId="21884351"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443</w:t>
            </w:r>
          </w:p>
        </w:tc>
        <w:tc>
          <w:tcPr>
            <w:tcW w:w="5580" w:type="dxa"/>
          </w:tcPr>
          <w:p w14:paraId="038B304E" w14:textId="4855A86A" w:rsidR="005D018E" w:rsidRPr="005D018E" w:rsidRDefault="005D018E" w:rsidP="005D018E">
            <w:pPr>
              <w:jc w:val="center"/>
              <w:rPr>
                <w:rFonts w:ascii="GHEA Grapalat" w:hAnsi="GHEA Grapalat"/>
                <w:sz w:val="18"/>
                <w:szCs w:val="18"/>
                <w:lang w:val="hy-AM" w:eastAsia="en-AU"/>
              </w:rPr>
            </w:pPr>
            <w:r w:rsidRPr="005D018E">
              <w:rPr>
                <w:rFonts w:ascii="GHEA Grapalat" w:hAnsi="GHEA Grapalat" w:cs="Sylfaen"/>
                <w:sz w:val="18"/>
                <w:szCs w:val="20"/>
                <w:lang w:val="hy-AM"/>
              </w:rPr>
              <w:t>Երևան քաղաքի Արշակունյաց 286/2 հասցեի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0DC8C474" w14:textId="77777777" w:rsidR="005D018E" w:rsidRDefault="005D018E" w:rsidP="005D018E">
            <w:pPr>
              <w:jc w:val="center"/>
            </w:pPr>
            <w:r w:rsidRPr="00775315">
              <w:rPr>
                <w:rFonts w:ascii="GHEA Grapalat" w:hAnsi="GHEA Grapalat" w:cs="Courier New"/>
                <w:sz w:val="18"/>
                <w:szCs w:val="18"/>
                <w:lang w:val="hy-AM"/>
              </w:rPr>
              <w:t>դրամ</w:t>
            </w:r>
          </w:p>
        </w:tc>
        <w:tc>
          <w:tcPr>
            <w:tcW w:w="1275" w:type="dxa"/>
            <w:vAlign w:val="center"/>
          </w:tcPr>
          <w:p w14:paraId="6A255EBE" w14:textId="4A4AFB8D" w:rsidR="005D018E" w:rsidRPr="007F3775" w:rsidRDefault="005D018E" w:rsidP="005D018E">
            <w:pPr>
              <w:jc w:val="center"/>
              <w:rPr>
                <w:rFonts w:ascii="GHEA Grapalat" w:hAnsi="GHEA Grapalat" w:cs="Calibri"/>
                <w:sz w:val="20"/>
                <w:szCs w:val="20"/>
              </w:rPr>
            </w:pPr>
          </w:p>
        </w:tc>
        <w:tc>
          <w:tcPr>
            <w:tcW w:w="1001" w:type="dxa"/>
            <w:vAlign w:val="center"/>
          </w:tcPr>
          <w:p w14:paraId="36B09F9A" w14:textId="77777777" w:rsidR="005D018E" w:rsidRPr="00FC6F48" w:rsidRDefault="005D018E" w:rsidP="005D018E">
            <w:pPr>
              <w:jc w:val="center"/>
              <w:rPr>
                <w:lang w:val="hy-AM"/>
              </w:rPr>
            </w:pPr>
            <w:r w:rsidRPr="00433A18">
              <w:rPr>
                <w:rFonts w:ascii="GHEA Grapalat" w:hAnsi="GHEA Grapalat" w:cs="Calibri"/>
                <w:b/>
                <w:bCs/>
                <w:iCs/>
                <w:sz w:val="18"/>
                <w:szCs w:val="18"/>
                <w:lang w:val="hy-AM"/>
              </w:rPr>
              <w:t>1</w:t>
            </w:r>
          </w:p>
        </w:tc>
        <w:tc>
          <w:tcPr>
            <w:tcW w:w="1006" w:type="dxa"/>
            <w:shd w:val="clear" w:color="auto" w:fill="auto"/>
            <w:vAlign w:val="center"/>
          </w:tcPr>
          <w:p w14:paraId="30E7A519" w14:textId="77777777" w:rsidR="005D018E" w:rsidRPr="00FC6F48" w:rsidRDefault="005D018E" w:rsidP="005D018E">
            <w:pPr>
              <w:jc w:val="center"/>
              <w:rPr>
                <w:lang w:val="hy-AM"/>
              </w:rPr>
            </w:pPr>
            <w:r w:rsidRPr="007C492E">
              <w:rPr>
                <w:rFonts w:ascii="GHEA Grapalat" w:hAnsi="GHEA Grapalat" w:cs="Calibri"/>
                <w:sz w:val="18"/>
                <w:szCs w:val="18"/>
                <w:lang w:val="hy-AM"/>
              </w:rPr>
              <w:t>ք.Երևան</w:t>
            </w:r>
          </w:p>
        </w:tc>
        <w:tc>
          <w:tcPr>
            <w:tcW w:w="3404" w:type="dxa"/>
            <w:shd w:val="clear" w:color="auto" w:fill="auto"/>
          </w:tcPr>
          <w:p w14:paraId="41B574DE" w14:textId="77777777" w:rsidR="005D018E" w:rsidRPr="00890F7B" w:rsidRDefault="005D018E" w:rsidP="005D018E">
            <w:pPr>
              <w:jc w:val="both"/>
              <w:rPr>
                <w:rFonts w:ascii="GHEA Grapalat" w:hAnsi="GHEA Grapalat" w:cs="Calibri"/>
                <w:sz w:val="16"/>
                <w:szCs w:val="16"/>
                <w:lang w:val="hy-AM"/>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rsidRPr="005D018E" w14:paraId="2DDBEE10" w14:textId="77777777" w:rsidTr="00064CBF">
        <w:trPr>
          <w:trHeight w:val="1340"/>
        </w:trPr>
        <w:tc>
          <w:tcPr>
            <w:tcW w:w="720" w:type="dxa"/>
            <w:vAlign w:val="center"/>
          </w:tcPr>
          <w:p w14:paraId="6BFAD7E4"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t>8</w:t>
            </w:r>
          </w:p>
        </w:tc>
        <w:tc>
          <w:tcPr>
            <w:tcW w:w="1350" w:type="dxa"/>
            <w:vAlign w:val="center"/>
          </w:tcPr>
          <w:p w14:paraId="1139443C"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444</w:t>
            </w:r>
          </w:p>
        </w:tc>
        <w:tc>
          <w:tcPr>
            <w:tcW w:w="5580" w:type="dxa"/>
          </w:tcPr>
          <w:p w14:paraId="5CFB75C1" w14:textId="16B3136A" w:rsidR="005D018E" w:rsidRPr="005D018E" w:rsidRDefault="005D018E" w:rsidP="005D018E">
            <w:pPr>
              <w:jc w:val="center"/>
              <w:rPr>
                <w:rFonts w:ascii="GHEA Grapalat" w:hAnsi="GHEA Grapalat"/>
                <w:sz w:val="18"/>
                <w:szCs w:val="18"/>
                <w:lang w:val="hy-AM" w:eastAsia="en-AU"/>
              </w:rPr>
            </w:pPr>
            <w:r w:rsidRPr="005D018E">
              <w:rPr>
                <w:rFonts w:ascii="GHEA Grapalat" w:hAnsi="GHEA Grapalat" w:cs="Sylfaen"/>
                <w:sz w:val="18"/>
                <w:szCs w:val="20"/>
                <w:lang w:val="hy-AM"/>
              </w:rPr>
              <w:t>Երևան քաղաքի Սարկավագի փողոց՝ հ.14 հասցեին հարակից (Հայ-Չինական դպրոց)-ի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35E163A7" w14:textId="77777777" w:rsidR="005D018E" w:rsidRDefault="005D018E" w:rsidP="005D018E">
            <w:pPr>
              <w:jc w:val="center"/>
            </w:pPr>
            <w:r w:rsidRPr="00775315">
              <w:rPr>
                <w:rFonts w:ascii="GHEA Grapalat" w:hAnsi="GHEA Grapalat" w:cs="Courier New"/>
                <w:sz w:val="18"/>
                <w:szCs w:val="18"/>
                <w:lang w:val="hy-AM"/>
              </w:rPr>
              <w:t>դրամ</w:t>
            </w:r>
          </w:p>
        </w:tc>
        <w:tc>
          <w:tcPr>
            <w:tcW w:w="1275" w:type="dxa"/>
            <w:vAlign w:val="center"/>
          </w:tcPr>
          <w:p w14:paraId="22B8BEC8" w14:textId="39A11A1A" w:rsidR="005D018E" w:rsidRPr="002D67B6" w:rsidRDefault="005D018E" w:rsidP="005D018E">
            <w:pPr>
              <w:jc w:val="center"/>
              <w:rPr>
                <w:rFonts w:ascii="GHEA Grapalat" w:hAnsi="GHEA Grapalat" w:cs="Calibri"/>
                <w:sz w:val="18"/>
                <w:szCs w:val="18"/>
                <w:lang w:val="hy-AM"/>
              </w:rPr>
            </w:pPr>
          </w:p>
        </w:tc>
        <w:tc>
          <w:tcPr>
            <w:tcW w:w="1001" w:type="dxa"/>
            <w:vAlign w:val="center"/>
          </w:tcPr>
          <w:p w14:paraId="247BD294" w14:textId="77777777" w:rsidR="005D018E" w:rsidRPr="00FC6F48" w:rsidRDefault="005D018E" w:rsidP="005D018E">
            <w:pPr>
              <w:jc w:val="center"/>
              <w:rPr>
                <w:lang w:val="hy-AM"/>
              </w:rPr>
            </w:pPr>
            <w:r w:rsidRPr="00433A18">
              <w:rPr>
                <w:rFonts w:ascii="GHEA Grapalat" w:hAnsi="GHEA Grapalat" w:cs="Calibri"/>
                <w:b/>
                <w:bCs/>
                <w:iCs/>
                <w:sz w:val="18"/>
                <w:szCs w:val="18"/>
                <w:lang w:val="hy-AM"/>
              </w:rPr>
              <w:t>1</w:t>
            </w:r>
          </w:p>
        </w:tc>
        <w:tc>
          <w:tcPr>
            <w:tcW w:w="1006" w:type="dxa"/>
            <w:shd w:val="clear" w:color="auto" w:fill="auto"/>
            <w:vAlign w:val="center"/>
          </w:tcPr>
          <w:p w14:paraId="3D4A3C07" w14:textId="77777777" w:rsidR="005D018E" w:rsidRPr="00FC6F48" w:rsidRDefault="005D018E" w:rsidP="005D018E">
            <w:pPr>
              <w:jc w:val="center"/>
              <w:rPr>
                <w:lang w:val="hy-AM"/>
              </w:rPr>
            </w:pPr>
            <w:r w:rsidRPr="007C492E">
              <w:rPr>
                <w:rFonts w:ascii="GHEA Grapalat" w:hAnsi="GHEA Grapalat" w:cs="Calibri"/>
                <w:sz w:val="18"/>
                <w:szCs w:val="18"/>
                <w:lang w:val="hy-AM"/>
              </w:rPr>
              <w:t>ք.Երևան</w:t>
            </w:r>
          </w:p>
        </w:tc>
        <w:tc>
          <w:tcPr>
            <w:tcW w:w="3404" w:type="dxa"/>
            <w:shd w:val="clear" w:color="auto" w:fill="auto"/>
          </w:tcPr>
          <w:p w14:paraId="63ED9E39" w14:textId="77777777" w:rsidR="005D018E" w:rsidRPr="00890F7B" w:rsidRDefault="005D018E" w:rsidP="005D018E">
            <w:pPr>
              <w:jc w:val="both"/>
              <w:rPr>
                <w:sz w:val="16"/>
                <w:szCs w:val="16"/>
                <w:lang w:val="hy-AM"/>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rsidRPr="005D018E" w14:paraId="2EF65E46" w14:textId="77777777" w:rsidTr="00064CBF">
        <w:trPr>
          <w:trHeight w:val="1160"/>
        </w:trPr>
        <w:tc>
          <w:tcPr>
            <w:tcW w:w="720" w:type="dxa"/>
            <w:vAlign w:val="center"/>
          </w:tcPr>
          <w:p w14:paraId="6948B13B"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t>9</w:t>
            </w:r>
          </w:p>
        </w:tc>
        <w:tc>
          <w:tcPr>
            <w:tcW w:w="1350" w:type="dxa"/>
            <w:vAlign w:val="center"/>
          </w:tcPr>
          <w:p w14:paraId="24C400F9"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445</w:t>
            </w:r>
          </w:p>
        </w:tc>
        <w:tc>
          <w:tcPr>
            <w:tcW w:w="5580" w:type="dxa"/>
          </w:tcPr>
          <w:p w14:paraId="0E661073" w14:textId="69CEE4A3" w:rsidR="005D018E" w:rsidRPr="005D018E" w:rsidRDefault="005D018E" w:rsidP="005D018E">
            <w:pPr>
              <w:jc w:val="center"/>
              <w:rPr>
                <w:rFonts w:ascii="GHEA Grapalat" w:hAnsi="GHEA Grapalat"/>
                <w:sz w:val="18"/>
                <w:szCs w:val="18"/>
                <w:lang w:val="hy-AM" w:eastAsia="en-AU"/>
              </w:rPr>
            </w:pPr>
            <w:r w:rsidRPr="005D018E">
              <w:rPr>
                <w:rFonts w:ascii="GHEA Grapalat" w:hAnsi="GHEA Grapalat" w:cs="Sylfaen"/>
                <w:sz w:val="18"/>
                <w:szCs w:val="20"/>
                <w:lang w:val="hy-AM"/>
              </w:rPr>
              <w:t>Երևան քաղաքի Տ. Պետրոսյան 20 պոլիկլինկայի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7C91C3E5" w14:textId="77777777" w:rsidR="005D018E" w:rsidRDefault="005D018E" w:rsidP="005D018E">
            <w:pPr>
              <w:jc w:val="center"/>
            </w:pPr>
            <w:r w:rsidRPr="00775315">
              <w:rPr>
                <w:rFonts w:ascii="GHEA Grapalat" w:hAnsi="GHEA Grapalat" w:cs="Courier New"/>
                <w:sz w:val="18"/>
                <w:szCs w:val="18"/>
                <w:lang w:val="hy-AM"/>
              </w:rPr>
              <w:t>դրամ</w:t>
            </w:r>
          </w:p>
        </w:tc>
        <w:tc>
          <w:tcPr>
            <w:tcW w:w="1275" w:type="dxa"/>
            <w:vAlign w:val="center"/>
          </w:tcPr>
          <w:p w14:paraId="7F152A43" w14:textId="74733507" w:rsidR="005D018E" w:rsidRPr="002D67B6" w:rsidRDefault="005D018E" w:rsidP="005D018E">
            <w:pPr>
              <w:jc w:val="center"/>
              <w:rPr>
                <w:rFonts w:ascii="GHEA Grapalat" w:hAnsi="GHEA Grapalat" w:cs="Calibri"/>
                <w:sz w:val="18"/>
                <w:szCs w:val="18"/>
                <w:lang w:val="hy-AM"/>
              </w:rPr>
            </w:pPr>
          </w:p>
        </w:tc>
        <w:tc>
          <w:tcPr>
            <w:tcW w:w="1001" w:type="dxa"/>
            <w:vAlign w:val="center"/>
          </w:tcPr>
          <w:p w14:paraId="6A035921" w14:textId="77777777" w:rsidR="005D018E" w:rsidRPr="00FC6F48" w:rsidRDefault="005D018E" w:rsidP="005D018E">
            <w:pPr>
              <w:jc w:val="center"/>
              <w:rPr>
                <w:lang w:val="hy-AM"/>
              </w:rPr>
            </w:pPr>
            <w:r w:rsidRPr="00433A18">
              <w:rPr>
                <w:rFonts w:ascii="GHEA Grapalat" w:hAnsi="GHEA Grapalat" w:cs="Calibri"/>
                <w:b/>
                <w:bCs/>
                <w:iCs/>
                <w:sz w:val="18"/>
                <w:szCs w:val="18"/>
                <w:lang w:val="hy-AM"/>
              </w:rPr>
              <w:t>1</w:t>
            </w:r>
          </w:p>
        </w:tc>
        <w:tc>
          <w:tcPr>
            <w:tcW w:w="1006" w:type="dxa"/>
            <w:shd w:val="clear" w:color="auto" w:fill="auto"/>
            <w:vAlign w:val="center"/>
          </w:tcPr>
          <w:p w14:paraId="1D7F2C85" w14:textId="77777777" w:rsidR="005D018E" w:rsidRPr="00FC6F48" w:rsidRDefault="005D018E" w:rsidP="005D018E">
            <w:pPr>
              <w:jc w:val="center"/>
              <w:rPr>
                <w:lang w:val="hy-AM"/>
              </w:rPr>
            </w:pPr>
            <w:r w:rsidRPr="007C492E">
              <w:rPr>
                <w:rFonts w:ascii="GHEA Grapalat" w:hAnsi="GHEA Grapalat" w:cs="Calibri"/>
                <w:sz w:val="18"/>
                <w:szCs w:val="18"/>
                <w:lang w:val="hy-AM"/>
              </w:rPr>
              <w:t>ք.Երևան</w:t>
            </w:r>
          </w:p>
        </w:tc>
        <w:tc>
          <w:tcPr>
            <w:tcW w:w="3404" w:type="dxa"/>
            <w:shd w:val="clear" w:color="auto" w:fill="auto"/>
          </w:tcPr>
          <w:p w14:paraId="32DBA284" w14:textId="77777777" w:rsidR="005D018E" w:rsidRPr="00890F7B" w:rsidRDefault="005D018E" w:rsidP="005D018E">
            <w:pPr>
              <w:jc w:val="both"/>
              <w:rPr>
                <w:sz w:val="16"/>
                <w:szCs w:val="16"/>
                <w:lang w:val="hy-AM"/>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14:paraId="22A99B7D" w14:textId="77777777" w:rsidTr="00064CBF">
        <w:trPr>
          <w:trHeight w:val="260"/>
        </w:trPr>
        <w:tc>
          <w:tcPr>
            <w:tcW w:w="720" w:type="dxa"/>
            <w:vAlign w:val="center"/>
          </w:tcPr>
          <w:p w14:paraId="3C8B5F5F"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t>10</w:t>
            </w:r>
          </w:p>
        </w:tc>
        <w:tc>
          <w:tcPr>
            <w:tcW w:w="1350" w:type="dxa"/>
            <w:vAlign w:val="center"/>
          </w:tcPr>
          <w:p w14:paraId="49D6A557"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446</w:t>
            </w:r>
          </w:p>
        </w:tc>
        <w:tc>
          <w:tcPr>
            <w:tcW w:w="5580" w:type="dxa"/>
          </w:tcPr>
          <w:p w14:paraId="4A91CEAD" w14:textId="6F58A934" w:rsidR="005D018E" w:rsidRPr="005D018E" w:rsidRDefault="005D018E" w:rsidP="005D018E">
            <w:pPr>
              <w:jc w:val="center"/>
              <w:rPr>
                <w:rFonts w:ascii="GHEA Grapalat" w:hAnsi="GHEA Grapalat"/>
                <w:sz w:val="18"/>
                <w:szCs w:val="18"/>
                <w:lang w:val="hy-AM" w:eastAsia="en-AU"/>
              </w:rPr>
            </w:pPr>
            <w:r w:rsidRPr="005D018E">
              <w:rPr>
                <w:rFonts w:ascii="GHEA Grapalat" w:hAnsi="GHEA Grapalat" w:cs="Sylfaen"/>
                <w:sz w:val="18"/>
                <w:szCs w:val="20"/>
                <w:lang w:val="hy-AM"/>
              </w:rPr>
              <w:t>Երևան քաղաքի Դավիթ Բեկ 106/5 հասցեի մոտ (ՀՔԲ մոտակայքում)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56B2950B" w14:textId="77777777" w:rsidR="005D018E" w:rsidRDefault="005D018E" w:rsidP="005D018E">
            <w:pPr>
              <w:jc w:val="center"/>
            </w:pPr>
            <w:r w:rsidRPr="00775315">
              <w:rPr>
                <w:rFonts w:ascii="GHEA Grapalat" w:hAnsi="GHEA Grapalat" w:cs="Courier New"/>
                <w:sz w:val="18"/>
                <w:szCs w:val="18"/>
                <w:lang w:val="hy-AM"/>
              </w:rPr>
              <w:t>դրամ</w:t>
            </w:r>
          </w:p>
        </w:tc>
        <w:tc>
          <w:tcPr>
            <w:tcW w:w="1275" w:type="dxa"/>
            <w:vAlign w:val="center"/>
          </w:tcPr>
          <w:p w14:paraId="1C0CAACE" w14:textId="02C648BB" w:rsidR="005D018E" w:rsidRPr="002D67B6" w:rsidRDefault="005D018E" w:rsidP="005D018E">
            <w:pPr>
              <w:jc w:val="center"/>
              <w:rPr>
                <w:rFonts w:ascii="GHEA Grapalat" w:hAnsi="GHEA Grapalat" w:cs="Calibri"/>
                <w:sz w:val="18"/>
                <w:szCs w:val="18"/>
                <w:lang w:val="hy-AM"/>
              </w:rPr>
            </w:pPr>
          </w:p>
        </w:tc>
        <w:tc>
          <w:tcPr>
            <w:tcW w:w="1001" w:type="dxa"/>
            <w:vAlign w:val="center"/>
          </w:tcPr>
          <w:p w14:paraId="2D015237" w14:textId="77777777" w:rsidR="005D018E" w:rsidRDefault="005D018E" w:rsidP="005D018E">
            <w:pPr>
              <w:jc w:val="center"/>
            </w:pPr>
            <w:r w:rsidRPr="00433A18">
              <w:rPr>
                <w:rFonts w:ascii="GHEA Grapalat" w:hAnsi="GHEA Grapalat" w:cs="Calibri"/>
                <w:b/>
                <w:bCs/>
                <w:iCs/>
                <w:sz w:val="18"/>
                <w:szCs w:val="18"/>
                <w:lang w:val="hy-AM"/>
              </w:rPr>
              <w:t>1</w:t>
            </w:r>
          </w:p>
        </w:tc>
        <w:tc>
          <w:tcPr>
            <w:tcW w:w="1006" w:type="dxa"/>
            <w:shd w:val="clear" w:color="auto" w:fill="auto"/>
            <w:vAlign w:val="center"/>
          </w:tcPr>
          <w:p w14:paraId="26BBD65B" w14:textId="77777777" w:rsidR="005D018E" w:rsidRDefault="005D018E" w:rsidP="005D018E">
            <w:pPr>
              <w:jc w:val="center"/>
            </w:pPr>
            <w:r w:rsidRPr="007C492E">
              <w:rPr>
                <w:rFonts w:ascii="GHEA Grapalat" w:hAnsi="GHEA Grapalat" w:cs="Calibri"/>
                <w:sz w:val="18"/>
                <w:szCs w:val="18"/>
                <w:lang w:val="hy-AM"/>
              </w:rPr>
              <w:t>ք.Երևան</w:t>
            </w:r>
          </w:p>
        </w:tc>
        <w:tc>
          <w:tcPr>
            <w:tcW w:w="3404" w:type="dxa"/>
            <w:shd w:val="clear" w:color="auto" w:fill="auto"/>
          </w:tcPr>
          <w:p w14:paraId="0F1B3AC0" w14:textId="77777777" w:rsidR="005D018E" w:rsidRPr="00890F7B" w:rsidRDefault="005D018E" w:rsidP="005D018E">
            <w:pPr>
              <w:jc w:val="both"/>
              <w:rPr>
                <w:sz w:val="16"/>
                <w:szCs w:val="16"/>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rsidRPr="005D018E" w14:paraId="7BE01328" w14:textId="77777777" w:rsidTr="00064CBF">
        <w:trPr>
          <w:trHeight w:val="1205"/>
        </w:trPr>
        <w:tc>
          <w:tcPr>
            <w:tcW w:w="720" w:type="dxa"/>
            <w:vAlign w:val="center"/>
          </w:tcPr>
          <w:p w14:paraId="5FBEC5AD"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t>11</w:t>
            </w:r>
          </w:p>
        </w:tc>
        <w:tc>
          <w:tcPr>
            <w:tcW w:w="1350" w:type="dxa"/>
            <w:vAlign w:val="center"/>
          </w:tcPr>
          <w:p w14:paraId="34B271B0"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447</w:t>
            </w:r>
          </w:p>
        </w:tc>
        <w:tc>
          <w:tcPr>
            <w:tcW w:w="5580" w:type="dxa"/>
          </w:tcPr>
          <w:p w14:paraId="3CC03FBC" w14:textId="7BC0CCE6" w:rsidR="005D018E" w:rsidRPr="005D018E" w:rsidRDefault="005D018E" w:rsidP="005D018E">
            <w:pPr>
              <w:jc w:val="center"/>
              <w:rPr>
                <w:rFonts w:ascii="GHEA Grapalat" w:hAnsi="GHEA Grapalat"/>
                <w:sz w:val="18"/>
                <w:szCs w:val="18"/>
                <w:lang w:val="hy-AM" w:eastAsia="en-AU"/>
              </w:rPr>
            </w:pPr>
            <w:r w:rsidRPr="005D018E">
              <w:rPr>
                <w:rFonts w:ascii="GHEA Grapalat" w:hAnsi="GHEA Grapalat" w:cs="Sylfaen"/>
                <w:sz w:val="18"/>
                <w:szCs w:val="20"/>
                <w:lang w:val="hy-AM"/>
              </w:rPr>
              <w:t>Երևան քաղաքի Աթոյան – Նոր Արեշի 5-րդ փողոցների խաչմերուկի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3659DE1F" w14:textId="77777777" w:rsidR="005D018E" w:rsidRDefault="005D018E" w:rsidP="005D018E">
            <w:pPr>
              <w:jc w:val="center"/>
            </w:pPr>
            <w:r w:rsidRPr="00775315">
              <w:rPr>
                <w:rFonts w:ascii="GHEA Grapalat" w:hAnsi="GHEA Grapalat" w:cs="Courier New"/>
                <w:sz w:val="18"/>
                <w:szCs w:val="18"/>
                <w:lang w:val="hy-AM"/>
              </w:rPr>
              <w:t>դրամ</w:t>
            </w:r>
          </w:p>
        </w:tc>
        <w:tc>
          <w:tcPr>
            <w:tcW w:w="1275" w:type="dxa"/>
            <w:vAlign w:val="center"/>
          </w:tcPr>
          <w:p w14:paraId="30AB2866" w14:textId="0BE0D2BA" w:rsidR="005D018E" w:rsidRPr="002D67B6" w:rsidRDefault="005D018E" w:rsidP="005D018E">
            <w:pPr>
              <w:jc w:val="center"/>
              <w:rPr>
                <w:rFonts w:ascii="GHEA Grapalat" w:hAnsi="GHEA Grapalat" w:cs="Calibri"/>
                <w:sz w:val="20"/>
                <w:szCs w:val="20"/>
                <w:lang w:val="hy-AM"/>
              </w:rPr>
            </w:pPr>
          </w:p>
        </w:tc>
        <w:tc>
          <w:tcPr>
            <w:tcW w:w="1001" w:type="dxa"/>
            <w:vAlign w:val="center"/>
          </w:tcPr>
          <w:p w14:paraId="3139A26E" w14:textId="77777777" w:rsidR="005D018E" w:rsidRPr="00CC74A6" w:rsidRDefault="005D018E" w:rsidP="005D018E">
            <w:pPr>
              <w:jc w:val="center"/>
              <w:rPr>
                <w:lang w:val="hy-AM"/>
              </w:rPr>
            </w:pPr>
            <w:r w:rsidRPr="00433A18">
              <w:rPr>
                <w:rFonts w:ascii="GHEA Grapalat" w:hAnsi="GHEA Grapalat" w:cs="Calibri"/>
                <w:b/>
                <w:bCs/>
                <w:iCs/>
                <w:sz w:val="18"/>
                <w:szCs w:val="18"/>
                <w:lang w:val="hy-AM"/>
              </w:rPr>
              <w:t>1</w:t>
            </w:r>
          </w:p>
        </w:tc>
        <w:tc>
          <w:tcPr>
            <w:tcW w:w="1006" w:type="dxa"/>
            <w:shd w:val="clear" w:color="auto" w:fill="auto"/>
            <w:vAlign w:val="center"/>
          </w:tcPr>
          <w:p w14:paraId="0B19137B" w14:textId="77777777" w:rsidR="005D018E" w:rsidRPr="00CC74A6" w:rsidRDefault="005D018E" w:rsidP="005D018E">
            <w:pPr>
              <w:jc w:val="center"/>
              <w:rPr>
                <w:lang w:val="hy-AM"/>
              </w:rPr>
            </w:pPr>
            <w:r w:rsidRPr="007C492E">
              <w:rPr>
                <w:rFonts w:ascii="GHEA Grapalat" w:hAnsi="GHEA Grapalat" w:cs="Calibri"/>
                <w:sz w:val="18"/>
                <w:szCs w:val="18"/>
                <w:lang w:val="hy-AM"/>
              </w:rPr>
              <w:t>ք.Երևան</w:t>
            </w:r>
          </w:p>
        </w:tc>
        <w:tc>
          <w:tcPr>
            <w:tcW w:w="3404" w:type="dxa"/>
            <w:shd w:val="clear" w:color="auto" w:fill="auto"/>
          </w:tcPr>
          <w:p w14:paraId="5C0D0E07" w14:textId="77777777" w:rsidR="005D018E" w:rsidRPr="00890F7B" w:rsidRDefault="005D018E" w:rsidP="005D018E">
            <w:pPr>
              <w:jc w:val="both"/>
              <w:rPr>
                <w:sz w:val="16"/>
                <w:szCs w:val="16"/>
                <w:lang w:val="hy-AM"/>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14:paraId="357554CA" w14:textId="77777777" w:rsidTr="00064CBF">
        <w:trPr>
          <w:trHeight w:val="1160"/>
        </w:trPr>
        <w:tc>
          <w:tcPr>
            <w:tcW w:w="720" w:type="dxa"/>
            <w:vAlign w:val="center"/>
          </w:tcPr>
          <w:p w14:paraId="5E4BE5F5"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t>12</w:t>
            </w:r>
          </w:p>
        </w:tc>
        <w:tc>
          <w:tcPr>
            <w:tcW w:w="1350" w:type="dxa"/>
            <w:vAlign w:val="center"/>
          </w:tcPr>
          <w:p w14:paraId="20C1CEBC"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448</w:t>
            </w:r>
          </w:p>
        </w:tc>
        <w:tc>
          <w:tcPr>
            <w:tcW w:w="5580" w:type="dxa"/>
          </w:tcPr>
          <w:p w14:paraId="4624B6E6" w14:textId="3C6D26E2" w:rsidR="005D018E" w:rsidRPr="005D018E" w:rsidRDefault="005D018E" w:rsidP="005D018E">
            <w:pPr>
              <w:jc w:val="center"/>
              <w:rPr>
                <w:rFonts w:ascii="GHEA Grapalat" w:hAnsi="GHEA Grapalat"/>
                <w:sz w:val="18"/>
                <w:szCs w:val="18"/>
                <w:lang w:val="hy-AM" w:eastAsia="en-AU"/>
              </w:rPr>
            </w:pPr>
            <w:r w:rsidRPr="005D018E">
              <w:rPr>
                <w:rFonts w:ascii="GHEA Grapalat" w:hAnsi="GHEA Grapalat" w:cs="Sylfaen"/>
                <w:sz w:val="18"/>
                <w:szCs w:val="20"/>
                <w:lang w:val="hy-AM"/>
              </w:rPr>
              <w:t>Երևան քաղաքի Հրաչյա Թամրազյան – Ռիգա փողոցների խաչմերուկի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09895CAA" w14:textId="77777777" w:rsidR="005D018E" w:rsidRPr="00775315" w:rsidRDefault="005D018E" w:rsidP="005D018E">
            <w:pPr>
              <w:jc w:val="center"/>
              <w:rPr>
                <w:rFonts w:ascii="GHEA Grapalat" w:hAnsi="GHEA Grapalat" w:cs="Courier New"/>
                <w:sz w:val="18"/>
                <w:szCs w:val="18"/>
                <w:lang w:val="hy-AM"/>
              </w:rPr>
            </w:pPr>
            <w:r w:rsidRPr="00775315">
              <w:rPr>
                <w:rFonts w:ascii="GHEA Grapalat" w:hAnsi="GHEA Grapalat" w:cs="Courier New"/>
                <w:sz w:val="18"/>
                <w:szCs w:val="18"/>
                <w:lang w:val="hy-AM"/>
              </w:rPr>
              <w:t>դրամ</w:t>
            </w:r>
          </w:p>
        </w:tc>
        <w:tc>
          <w:tcPr>
            <w:tcW w:w="1275" w:type="dxa"/>
            <w:vAlign w:val="center"/>
          </w:tcPr>
          <w:p w14:paraId="75B4A7B1" w14:textId="4B00E42B" w:rsidR="005D018E" w:rsidRPr="002D67B6" w:rsidRDefault="005D018E" w:rsidP="005D018E">
            <w:pPr>
              <w:jc w:val="center"/>
              <w:rPr>
                <w:rFonts w:ascii="GHEA Grapalat" w:hAnsi="GHEA Grapalat" w:cs="Calibri"/>
                <w:sz w:val="20"/>
                <w:szCs w:val="20"/>
                <w:lang w:val="hy-AM"/>
              </w:rPr>
            </w:pPr>
          </w:p>
        </w:tc>
        <w:tc>
          <w:tcPr>
            <w:tcW w:w="1001" w:type="dxa"/>
            <w:vAlign w:val="center"/>
          </w:tcPr>
          <w:p w14:paraId="2E922B83" w14:textId="77777777" w:rsidR="005D018E" w:rsidRDefault="005D018E" w:rsidP="005D018E">
            <w:pPr>
              <w:jc w:val="center"/>
            </w:pPr>
            <w:r w:rsidRPr="00433A18">
              <w:rPr>
                <w:rFonts w:ascii="GHEA Grapalat" w:hAnsi="GHEA Grapalat" w:cs="Calibri"/>
                <w:b/>
                <w:bCs/>
                <w:iCs/>
                <w:sz w:val="18"/>
                <w:szCs w:val="18"/>
                <w:lang w:val="hy-AM"/>
              </w:rPr>
              <w:t>1</w:t>
            </w:r>
          </w:p>
        </w:tc>
        <w:tc>
          <w:tcPr>
            <w:tcW w:w="1006" w:type="dxa"/>
            <w:shd w:val="clear" w:color="auto" w:fill="auto"/>
            <w:vAlign w:val="center"/>
          </w:tcPr>
          <w:p w14:paraId="389BFDF5" w14:textId="77777777" w:rsidR="005D018E" w:rsidRDefault="005D018E" w:rsidP="005D018E">
            <w:pPr>
              <w:jc w:val="center"/>
            </w:pPr>
            <w:r w:rsidRPr="007C492E">
              <w:rPr>
                <w:rFonts w:ascii="GHEA Grapalat" w:hAnsi="GHEA Grapalat" w:cs="Calibri"/>
                <w:sz w:val="18"/>
                <w:szCs w:val="18"/>
                <w:lang w:val="hy-AM"/>
              </w:rPr>
              <w:t>ք.Երևան</w:t>
            </w:r>
          </w:p>
        </w:tc>
        <w:tc>
          <w:tcPr>
            <w:tcW w:w="3404" w:type="dxa"/>
            <w:shd w:val="clear" w:color="auto" w:fill="auto"/>
          </w:tcPr>
          <w:p w14:paraId="536A70C7" w14:textId="77777777" w:rsidR="005D018E" w:rsidRPr="00890F7B" w:rsidRDefault="005D018E" w:rsidP="005D018E">
            <w:pPr>
              <w:jc w:val="both"/>
              <w:rPr>
                <w:sz w:val="16"/>
                <w:szCs w:val="16"/>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rsidRPr="002D67B6" w14:paraId="5C797323" w14:textId="77777777" w:rsidTr="00064CBF">
        <w:trPr>
          <w:trHeight w:val="944"/>
        </w:trPr>
        <w:tc>
          <w:tcPr>
            <w:tcW w:w="720" w:type="dxa"/>
            <w:vAlign w:val="center"/>
          </w:tcPr>
          <w:p w14:paraId="7142A2B2"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lastRenderedPageBreak/>
              <w:t>13</w:t>
            </w:r>
          </w:p>
        </w:tc>
        <w:tc>
          <w:tcPr>
            <w:tcW w:w="1350" w:type="dxa"/>
            <w:vAlign w:val="center"/>
          </w:tcPr>
          <w:p w14:paraId="24687449"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449</w:t>
            </w:r>
          </w:p>
        </w:tc>
        <w:tc>
          <w:tcPr>
            <w:tcW w:w="5580" w:type="dxa"/>
          </w:tcPr>
          <w:p w14:paraId="5641E478" w14:textId="47E10515" w:rsidR="005D018E" w:rsidRPr="005D018E" w:rsidRDefault="005D018E" w:rsidP="005D018E">
            <w:pPr>
              <w:jc w:val="center"/>
              <w:rPr>
                <w:rFonts w:ascii="GHEA Grapalat" w:hAnsi="GHEA Grapalat"/>
                <w:sz w:val="18"/>
                <w:szCs w:val="18"/>
                <w:lang w:val="hy-AM" w:eastAsia="en-AU"/>
              </w:rPr>
            </w:pPr>
            <w:r w:rsidRPr="005D018E">
              <w:rPr>
                <w:rFonts w:ascii="GHEA Grapalat" w:hAnsi="GHEA Grapalat" w:cs="Sylfaen"/>
                <w:sz w:val="18"/>
                <w:szCs w:val="20"/>
                <w:lang w:val="hy-AM"/>
              </w:rPr>
              <w:t>Երևան քաղաքի Այվազովսկու փողոց – Նոր Արեշի 39-րդ փողոց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38E6A22A" w14:textId="77777777" w:rsidR="005D018E" w:rsidRPr="00775315" w:rsidRDefault="005D018E" w:rsidP="005D018E">
            <w:pPr>
              <w:jc w:val="center"/>
              <w:rPr>
                <w:rFonts w:ascii="GHEA Grapalat" w:hAnsi="GHEA Grapalat" w:cs="Courier New"/>
                <w:sz w:val="18"/>
                <w:szCs w:val="18"/>
                <w:lang w:val="hy-AM"/>
              </w:rPr>
            </w:pPr>
            <w:r w:rsidRPr="00775315">
              <w:rPr>
                <w:rFonts w:ascii="GHEA Grapalat" w:hAnsi="GHEA Grapalat" w:cs="Courier New"/>
                <w:sz w:val="18"/>
                <w:szCs w:val="18"/>
                <w:lang w:val="hy-AM"/>
              </w:rPr>
              <w:t>դրամ</w:t>
            </w:r>
          </w:p>
        </w:tc>
        <w:tc>
          <w:tcPr>
            <w:tcW w:w="1275" w:type="dxa"/>
            <w:vAlign w:val="center"/>
          </w:tcPr>
          <w:p w14:paraId="02E8058B" w14:textId="7C3E11BC" w:rsidR="005D018E" w:rsidRPr="002D67B6" w:rsidRDefault="005D018E" w:rsidP="005D018E">
            <w:pPr>
              <w:jc w:val="center"/>
              <w:rPr>
                <w:rFonts w:ascii="GHEA Grapalat" w:hAnsi="GHEA Grapalat" w:cs="Calibri"/>
                <w:sz w:val="20"/>
                <w:szCs w:val="20"/>
                <w:lang w:val="hy-AM"/>
              </w:rPr>
            </w:pPr>
          </w:p>
        </w:tc>
        <w:tc>
          <w:tcPr>
            <w:tcW w:w="1001" w:type="dxa"/>
            <w:vAlign w:val="center"/>
          </w:tcPr>
          <w:p w14:paraId="1A2968A2" w14:textId="77777777" w:rsidR="005D018E" w:rsidRDefault="005D018E" w:rsidP="005D018E">
            <w:pPr>
              <w:jc w:val="center"/>
            </w:pPr>
            <w:r w:rsidRPr="00433A18">
              <w:rPr>
                <w:rFonts w:ascii="GHEA Grapalat" w:hAnsi="GHEA Grapalat" w:cs="Calibri"/>
                <w:b/>
                <w:bCs/>
                <w:iCs/>
                <w:sz w:val="18"/>
                <w:szCs w:val="18"/>
                <w:lang w:val="hy-AM"/>
              </w:rPr>
              <w:t>1</w:t>
            </w:r>
          </w:p>
        </w:tc>
        <w:tc>
          <w:tcPr>
            <w:tcW w:w="1006" w:type="dxa"/>
            <w:shd w:val="clear" w:color="auto" w:fill="auto"/>
            <w:vAlign w:val="center"/>
          </w:tcPr>
          <w:p w14:paraId="419FDF1A" w14:textId="77777777" w:rsidR="005D018E" w:rsidRDefault="005D018E" w:rsidP="005D018E">
            <w:pPr>
              <w:jc w:val="center"/>
            </w:pPr>
            <w:r w:rsidRPr="007C492E">
              <w:rPr>
                <w:rFonts w:ascii="GHEA Grapalat" w:hAnsi="GHEA Grapalat" w:cs="Calibri"/>
                <w:sz w:val="18"/>
                <w:szCs w:val="18"/>
                <w:lang w:val="hy-AM"/>
              </w:rPr>
              <w:t>ք.Երևան</w:t>
            </w:r>
          </w:p>
        </w:tc>
        <w:tc>
          <w:tcPr>
            <w:tcW w:w="3404" w:type="dxa"/>
            <w:shd w:val="clear" w:color="auto" w:fill="auto"/>
          </w:tcPr>
          <w:p w14:paraId="2D3EC788" w14:textId="77777777" w:rsidR="005D018E" w:rsidRPr="00890F7B" w:rsidRDefault="005D018E" w:rsidP="005D018E">
            <w:pPr>
              <w:jc w:val="both"/>
              <w:rPr>
                <w:rFonts w:ascii="GHEA Grapalat" w:hAnsi="GHEA Grapalat" w:cs="Calibri"/>
                <w:sz w:val="16"/>
                <w:szCs w:val="16"/>
                <w:lang w:val="hy-AM"/>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14:paraId="402E9C35" w14:textId="77777777" w:rsidTr="00064CBF">
        <w:trPr>
          <w:trHeight w:val="710"/>
        </w:trPr>
        <w:tc>
          <w:tcPr>
            <w:tcW w:w="720" w:type="dxa"/>
            <w:vAlign w:val="center"/>
          </w:tcPr>
          <w:p w14:paraId="3A42F18A"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t>14</w:t>
            </w:r>
          </w:p>
        </w:tc>
        <w:tc>
          <w:tcPr>
            <w:tcW w:w="1350" w:type="dxa"/>
            <w:vAlign w:val="center"/>
          </w:tcPr>
          <w:p w14:paraId="3538FD38"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450</w:t>
            </w:r>
          </w:p>
        </w:tc>
        <w:tc>
          <w:tcPr>
            <w:tcW w:w="5580" w:type="dxa"/>
          </w:tcPr>
          <w:p w14:paraId="66572F20" w14:textId="18DED785" w:rsidR="005D018E" w:rsidRPr="005D018E" w:rsidRDefault="005D018E" w:rsidP="005D018E">
            <w:pPr>
              <w:jc w:val="center"/>
              <w:rPr>
                <w:rFonts w:ascii="GHEA Grapalat" w:hAnsi="GHEA Grapalat"/>
                <w:sz w:val="18"/>
                <w:szCs w:val="18"/>
                <w:lang w:val="hy-AM" w:eastAsia="en-AU"/>
              </w:rPr>
            </w:pPr>
            <w:r w:rsidRPr="005D018E">
              <w:rPr>
                <w:rFonts w:ascii="GHEA Grapalat" w:hAnsi="GHEA Grapalat" w:cs="Sylfaen"/>
                <w:sz w:val="18"/>
                <w:szCs w:val="20"/>
                <w:lang w:val="hy-AM"/>
              </w:rPr>
              <w:t>Երևան քաղաքի Նորագավիթի 1-ին և 8-րդ փողոցների խաչմերուկի (հ.98 դպրոցի մոտակայք)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39B7BA0A" w14:textId="77777777" w:rsidR="005D018E" w:rsidRPr="00775315" w:rsidRDefault="005D018E" w:rsidP="005D018E">
            <w:pPr>
              <w:jc w:val="center"/>
              <w:rPr>
                <w:rFonts w:ascii="GHEA Grapalat" w:hAnsi="GHEA Grapalat" w:cs="Courier New"/>
                <w:sz w:val="18"/>
                <w:szCs w:val="18"/>
                <w:lang w:val="hy-AM"/>
              </w:rPr>
            </w:pPr>
            <w:r w:rsidRPr="00775315">
              <w:rPr>
                <w:rFonts w:ascii="GHEA Grapalat" w:hAnsi="GHEA Grapalat" w:cs="Courier New"/>
                <w:sz w:val="18"/>
                <w:szCs w:val="18"/>
                <w:lang w:val="hy-AM"/>
              </w:rPr>
              <w:t>դրամ</w:t>
            </w:r>
          </w:p>
        </w:tc>
        <w:tc>
          <w:tcPr>
            <w:tcW w:w="1275" w:type="dxa"/>
            <w:vAlign w:val="center"/>
          </w:tcPr>
          <w:p w14:paraId="5868DC2F" w14:textId="743B5F31" w:rsidR="005D018E" w:rsidRPr="002D67B6" w:rsidRDefault="005D018E" w:rsidP="005D018E">
            <w:pPr>
              <w:jc w:val="center"/>
              <w:rPr>
                <w:rFonts w:ascii="GHEA Grapalat" w:hAnsi="GHEA Grapalat" w:cs="Calibri"/>
                <w:sz w:val="20"/>
                <w:szCs w:val="20"/>
                <w:lang w:val="hy-AM"/>
              </w:rPr>
            </w:pPr>
          </w:p>
        </w:tc>
        <w:tc>
          <w:tcPr>
            <w:tcW w:w="1001" w:type="dxa"/>
            <w:vAlign w:val="center"/>
          </w:tcPr>
          <w:p w14:paraId="49D3ED03" w14:textId="77777777" w:rsidR="005D018E" w:rsidRDefault="005D018E" w:rsidP="005D018E">
            <w:pPr>
              <w:jc w:val="center"/>
            </w:pPr>
            <w:r w:rsidRPr="00433A18">
              <w:rPr>
                <w:rFonts w:ascii="GHEA Grapalat" w:hAnsi="GHEA Grapalat" w:cs="Calibri"/>
                <w:b/>
                <w:bCs/>
                <w:iCs/>
                <w:sz w:val="18"/>
                <w:szCs w:val="18"/>
                <w:lang w:val="hy-AM"/>
              </w:rPr>
              <w:t>1</w:t>
            </w:r>
          </w:p>
        </w:tc>
        <w:tc>
          <w:tcPr>
            <w:tcW w:w="1006" w:type="dxa"/>
            <w:shd w:val="clear" w:color="auto" w:fill="auto"/>
            <w:vAlign w:val="center"/>
          </w:tcPr>
          <w:p w14:paraId="6238622E" w14:textId="77777777" w:rsidR="005D018E" w:rsidRDefault="005D018E" w:rsidP="005D018E">
            <w:pPr>
              <w:jc w:val="center"/>
            </w:pPr>
            <w:r w:rsidRPr="007C492E">
              <w:rPr>
                <w:rFonts w:ascii="GHEA Grapalat" w:hAnsi="GHEA Grapalat" w:cs="Calibri"/>
                <w:sz w:val="18"/>
                <w:szCs w:val="18"/>
                <w:lang w:val="hy-AM"/>
              </w:rPr>
              <w:t>ք.Երևան</w:t>
            </w:r>
          </w:p>
        </w:tc>
        <w:tc>
          <w:tcPr>
            <w:tcW w:w="3404" w:type="dxa"/>
            <w:shd w:val="clear" w:color="auto" w:fill="auto"/>
          </w:tcPr>
          <w:p w14:paraId="281B739A" w14:textId="77777777" w:rsidR="005D018E" w:rsidRPr="00890F7B" w:rsidRDefault="005D018E" w:rsidP="005D018E">
            <w:pPr>
              <w:jc w:val="both"/>
              <w:rPr>
                <w:sz w:val="16"/>
                <w:szCs w:val="16"/>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14:paraId="6B08F6F5" w14:textId="77777777" w:rsidTr="00064CBF">
        <w:trPr>
          <w:trHeight w:val="971"/>
        </w:trPr>
        <w:tc>
          <w:tcPr>
            <w:tcW w:w="720" w:type="dxa"/>
            <w:vAlign w:val="center"/>
          </w:tcPr>
          <w:p w14:paraId="572B7F1C"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t>15</w:t>
            </w:r>
          </w:p>
        </w:tc>
        <w:tc>
          <w:tcPr>
            <w:tcW w:w="1350" w:type="dxa"/>
            <w:vAlign w:val="center"/>
          </w:tcPr>
          <w:p w14:paraId="3AB8378E"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451</w:t>
            </w:r>
          </w:p>
        </w:tc>
        <w:tc>
          <w:tcPr>
            <w:tcW w:w="5580" w:type="dxa"/>
          </w:tcPr>
          <w:p w14:paraId="48380905" w14:textId="472F74C8" w:rsidR="005D018E" w:rsidRPr="005D018E" w:rsidRDefault="005D018E" w:rsidP="005D018E">
            <w:pPr>
              <w:jc w:val="center"/>
              <w:rPr>
                <w:rFonts w:ascii="GHEA Grapalat" w:hAnsi="GHEA Grapalat"/>
                <w:sz w:val="18"/>
                <w:szCs w:val="18"/>
                <w:lang w:val="hy-AM" w:eastAsia="en-AU"/>
              </w:rPr>
            </w:pPr>
            <w:r w:rsidRPr="005D018E">
              <w:rPr>
                <w:rFonts w:ascii="GHEA Grapalat" w:hAnsi="GHEA Grapalat" w:cs="Sylfaen"/>
                <w:sz w:val="18"/>
                <w:szCs w:val="20"/>
                <w:lang w:val="hy-AM"/>
              </w:rPr>
              <w:t>Երևան քաղաքի Խաչիկ Դաշտենց – Նոր Արեշ 35-րդ փողոցների խաչմերուկի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28BED4C4" w14:textId="77777777" w:rsidR="005D018E" w:rsidRPr="00775315" w:rsidRDefault="005D018E" w:rsidP="005D018E">
            <w:pPr>
              <w:jc w:val="center"/>
              <w:rPr>
                <w:rFonts w:ascii="GHEA Grapalat" w:hAnsi="GHEA Grapalat" w:cs="Courier New"/>
                <w:sz w:val="18"/>
                <w:szCs w:val="18"/>
                <w:lang w:val="hy-AM"/>
              </w:rPr>
            </w:pPr>
            <w:r w:rsidRPr="00775315">
              <w:rPr>
                <w:rFonts w:ascii="GHEA Grapalat" w:hAnsi="GHEA Grapalat" w:cs="Courier New"/>
                <w:sz w:val="18"/>
                <w:szCs w:val="18"/>
                <w:lang w:val="hy-AM"/>
              </w:rPr>
              <w:t>դրամ</w:t>
            </w:r>
          </w:p>
        </w:tc>
        <w:tc>
          <w:tcPr>
            <w:tcW w:w="1275" w:type="dxa"/>
            <w:vAlign w:val="center"/>
          </w:tcPr>
          <w:p w14:paraId="3BF535C6" w14:textId="24BFCB6C" w:rsidR="005D018E" w:rsidRPr="002D67B6" w:rsidRDefault="005D018E" w:rsidP="005D018E">
            <w:pPr>
              <w:jc w:val="center"/>
              <w:rPr>
                <w:rFonts w:ascii="GHEA Grapalat" w:hAnsi="GHEA Grapalat" w:cs="Calibri"/>
                <w:sz w:val="20"/>
                <w:szCs w:val="20"/>
                <w:lang w:val="hy-AM"/>
              </w:rPr>
            </w:pPr>
          </w:p>
        </w:tc>
        <w:tc>
          <w:tcPr>
            <w:tcW w:w="1001" w:type="dxa"/>
            <w:vAlign w:val="center"/>
          </w:tcPr>
          <w:p w14:paraId="491CCD36" w14:textId="77777777" w:rsidR="005D018E" w:rsidRDefault="005D018E" w:rsidP="005D018E">
            <w:pPr>
              <w:jc w:val="center"/>
            </w:pPr>
            <w:r w:rsidRPr="00433A18">
              <w:rPr>
                <w:rFonts w:ascii="GHEA Grapalat" w:hAnsi="GHEA Grapalat" w:cs="Calibri"/>
                <w:b/>
                <w:bCs/>
                <w:iCs/>
                <w:sz w:val="18"/>
                <w:szCs w:val="18"/>
                <w:lang w:val="hy-AM"/>
              </w:rPr>
              <w:t>1</w:t>
            </w:r>
          </w:p>
        </w:tc>
        <w:tc>
          <w:tcPr>
            <w:tcW w:w="1006" w:type="dxa"/>
            <w:shd w:val="clear" w:color="auto" w:fill="auto"/>
            <w:vAlign w:val="center"/>
          </w:tcPr>
          <w:p w14:paraId="70F97A1D" w14:textId="77777777" w:rsidR="005D018E" w:rsidRDefault="005D018E" w:rsidP="005D018E">
            <w:pPr>
              <w:jc w:val="center"/>
            </w:pPr>
            <w:r w:rsidRPr="007C492E">
              <w:rPr>
                <w:rFonts w:ascii="GHEA Grapalat" w:hAnsi="GHEA Grapalat" w:cs="Calibri"/>
                <w:sz w:val="18"/>
                <w:szCs w:val="18"/>
                <w:lang w:val="hy-AM"/>
              </w:rPr>
              <w:t>ք.Երևան</w:t>
            </w:r>
          </w:p>
        </w:tc>
        <w:tc>
          <w:tcPr>
            <w:tcW w:w="3404" w:type="dxa"/>
            <w:shd w:val="clear" w:color="auto" w:fill="auto"/>
          </w:tcPr>
          <w:p w14:paraId="2DCEA126" w14:textId="77777777" w:rsidR="005D018E" w:rsidRPr="00890F7B" w:rsidRDefault="005D018E" w:rsidP="005D018E">
            <w:pPr>
              <w:jc w:val="both"/>
              <w:rPr>
                <w:sz w:val="16"/>
                <w:szCs w:val="16"/>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14:paraId="6DFF5EE4" w14:textId="77777777" w:rsidTr="00064CBF">
        <w:trPr>
          <w:trHeight w:val="1070"/>
        </w:trPr>
        <w:tc>
          <w:tcPr>
            <w:tcW w:w="720" w:type="dxa"/>
            <w:vAlign w:val="center"/>
          </w:tcPr>
          <w:p w14:paraId="51F71222"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t>16</w:t>
            </w:r>
          </w:p>
        </w:tc>
        <w:tc>
          <w:tcPr>
            <w:tcW w:w="1350" w:type="dxa"/>
            <w:vAlign w:val="center"/>
          </w:tcPr>
          <w:p w14:paraId="0E7F8962"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452</w:t>
            </w:r>
          </w:p>
        </w:tc>
        <w:tc>
          <w:tcPr>
            <w:tcW w:w="5580" w:type="dxa"/>
          </w:tcPr>
          <w:p w14:paraId="4DC61EB6" w14:textId="4F4A0617" w:rsidR="005D018E" w:rsidRPr="005D018E" w:rsidRDefault="005D018E" w:rsidP="005D018E">
            <w:pPr>
              <w:jc w:val="center"/>
              <w:rPr>
                <w:rFonts w:ascii="GHEA Grapalat" w:hAnsi="GHEA Grapalat"/>
                <w:sz w:val="18"/>
                <w:szCs w:val="18"/>
                <w:lang w:val="hy-AM" w:eastAsia="en-AU"/>
              </w:rPr>
            </w:pPr>
            <w:r w:rsidRPr="005D018E">
              <w:rPr>
                <w:rFonts w:ascii="GHEA Grapalat" w:hAnsi="GHEA Grapalat" w:cs="Sylfaen"/>
                <w:sz w:val="18"/>
                <w:szCs w:val="20"/>
                <w:lang w:val="hy-AM"/>
              </w:rPr>
              <w:t>Երևան քաղաքի Խուդյակովի փողոց – Ավանի 6-րդ փողոց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4495091A" w14:textId="77777777" w:rsidR="005D018E" w:rsidRPr="00775315" w:rsidRDefault="005D018E" w:rsidP="005D018E">
            <w:pPr>
              <w:jc w:val="center"/>
              <w:rPr>
                <w:rFonts w:ascii="GHEA Grapalat" w:hAnsi="GHEA Grapalat" w:cs="Courier New"/>
                <w:sz w:val="18"/>
                <w:szCs w:val="18"/>
                <w:lang w:val="hy-AM"/>
              </w:rPr>
            </w:pPr>
            <w:r w:rsidRPr="00775315">
              <w:rPr>
                <w:rFonts w:ascii="GHEA Grapalat" w:hAnsi="GHEA Grapalat" w:cs="Courier New"/>
                <w:sz w:val="18"/>
                <w:szCs w:val="18"/>
                <w:lang w:val="hy-AM"/>
              </w:rPr>
              <w:t>դրամ</w:t>
            </w:r>
          </w:p>
        </w:tc>
        <w:tc>
          <w:tcPr>
            <w:tcW w:w="1275" w:type="dxa"/>
            <w:vAlign w:val="center"/>
          </w:tcPr>
          <w:p w14:paraId="248B143F" w14:textId="6CEBA202" w:rsidR="005D018E" w:rsidRPr="002D67B6" w:rsidRDefault="005D018E" w:rsidP="005D018E">
            <w:pPr>
              <w:jc w:val="center"/>
              <w:rPr>
                <w:rFonts w:ascii="GHEA Grapalat" w:hAnsi="GHEA Grapalat" w:cs="Calibri"/>
                <w:sz w:val="20"/>
                <w:szCs w:val="20"/>
                <w:lang w:val="hy-AM"/>
              </w:rPr>
            </w:pPr>
          </w:p>
        </w:tc>
        <w:tc>
          <w:tcPr>
            <w:tcW w:w="1001" w:type="dxa"/>
            <w:vAlign w:val="center"/>
          </w:tcPr>
          <w:p w14:paraId="06947AA6" w14:textId="77777777" w:rsidR="005D018E" w:rsidRDefault="005D018E" w:rsidP="005D018E">
            <w:pPr>
              <w:jc w:val="center"/>
            </w:pPr>
            <w:r w:rsidRPr="00433A18">
              <w:rPr>
                <w:rFonts w:ascii="GHEA Grapalat" w:hAnsi="GHEA Grapalat" w:cs="Calibri"/>
                <w:b/>
                <w:bCs/>
                <w:iCs/>
                <w:sz w:val="18"/>
                <w:szCs w:val="18"/>
                <w:lang w:val="hy-AM"/>
              </w:rPr>
              <w:t>1</w:t>
            </w:r>
          </w:p>
        </w:tc>
        <w:tc>
          <w:tcPr>
            <w:tcW w:w="1006" w:type="dxa"/>
            <w:shd w:val="clear" w:color="auto" w:fill="auto"/>
            <w:vAlign w:val="center"/>
          </w:tcPr>
          <w:p w14:paraId="0931E9E8" w14:textId="77777777" w:rsidR="005D018E" w:rsidRDefault="005D018E" w:rsidP="005D018E">
            <w:pPr>
              <w:jc w:val="center"/>
            </w:pPr>
            <w:r w:rsidRPr="007C492E">
              <w:rPr>
                <w:rFonts w:ascii="GHEA Grapalat" w:hAnsi="GHEA Grapalat" w:cs="Calibri"/>
                <w:sz w:val="18"/>
                <w:szCs w:val="18"/>
                <w:lang w:val="hy-AM"/>
              </w:rPr>
              <w:t>ք.Երևան</w:t>
            </w:r>
          </w:p>
        </w:tc>
        <w:tc>
          <w:tcPr>
            <w:tcW w:w="3404" w:type="dxa"/>
            <w:shd w:val="clear" w:color="auto" w:fill="auto"/>
          </w:tcPr>
          <w:p w14:paraId="5AE71437" w14:textId="77777777" w:rsidR="005D018E" w:rsidRPr="00890F7B" w:rsidRDefault="005D018E" w:rsidP="005D018E">
            <w:pPr>
              <w:jc w:val="both"/>
              <w:rPr>
                <w:sz w:val="16"/>
                <w:szCs w:val="16"/>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5D018E" w14:paraId="4EDDB395" w14:textId="77777777" w:rsidTr="00064CBF">
        <w:trPr>
          <w:trHeight w:val="1070"/>
        </w:trPr>
        <w:tc>
          <w:tcPr>
            <w:tcW w:w="720" w:type="dxa"/>
            <w:vAlign w:val="center"/>
          </w:tcPr>
          <w:p w14:paraId="78E833A8" w14:textId="77777777" w:rsidR="005D018E" w:rsidRPr="000D4121" w:rsidRDefault="005D018E" w:rsidP="005D018E">
            <w:pPr>
              <w:jc w:val="center"/>
              <w:rPr>
                <w:rFonts w:ascii="GHEA Grapalat" w:hAnsi="GHEA Grapalat"/>
                <w:sz w:val="20"/>
                <w:szCs w:val="20"/>
                <w:lang w:val="hy-AM" w:eastAsia="en-AU"/>
              </w:rPr>
            </w:pPr>
            <w:r>
              <w:rPr>
                <w:rFonts w:ascii="GHEA Grapalat" w:hAnsi="GHEA Grapalat"/>
                <w:sz w:val="20"/>
                <w:szCs w:val="20"/>
                <w:lang w:val="hy-AM" w:eastAsia="en-AU"/>
              </w:rPr>
              <w:t>17</w:t>
            </w:r>
          </w:p>
        </w:tc>
        <w:tc>
          <w:tcPr>
            <w:tcW w:w="1350" w:type="dxa"/>
            <w:vAlign w:val="center"/>
          </w:tcPr>
          <w:p w14:paraId="7F12A458" w14:textId="77777777" w:rsidR="005D018E" w:rsidRPr="000D4121" w:rsidRDefault="005D018E" w:rsidP="005D018E">
            <w:pPr>
              <w:jc w:val="center"/>
              <w:rPr>
                <w:rFonts w:ascii="GHEA Grapalat" w:hAnsi="GHEA Grapalat"/>
                <w:sz w:val="20"/>
                <w:szCs w:val="20"/>
                <w:lang w:val="hy-AM" w:eastAsia="en-AU"/>
              </w:rPr>
            </w:pPr>
            <w:r w:rsidRPr="00B9021E">
              <w:rPr>
                <w:rFonts w:ascii="GHEA Grapalat" w:hAnsi="GHEA Grapalat"/>
                <w:sz w:val="18"/>
                <w:szCs w:val="18"/>
                <w:lang w:val="hy-AM"/>
              </w:rPr>
              <w:t>71351540/</w:t>
            </w:r>
            <w:r>
              <w:rPr>
                <w:rFonts w:ascii="GHEA Grapalat" w:hAnsi="GHEA Grapalat"/>
                <w:sz w:val="18"/>
                <w:szCs w:val="18"/>
                <w:lang w:val="hy-AM"/>
              </w:rPr>
              <w:t>453</w:t>
            </w:r>
          </w:p>
        </w:tc>
        <w:tc>
          <w:tcPr>
            <w:tcW w:w="5580" w:type="dxa"/>
          </w:tcPr>
          <w:p w14:paraId="0937CEF7" w14:textId="3E6446DD" w:rsidR="005D018E" w:rsidRPr="005D018E" w:rsidRDefault="005D018E" w:rsidP="005D018E">
            <w:pPr>
              <w:jc w:val="center"/>
              <w:rPr>
                <w:rFonts w:ascii="GHEA Grapalat" w:hAnsi="GHEA Grapalat"/>
                <w:sz w:val="18"/>
                <w:szCs w:val="18"/>
                <w:lang w:val="hy-AM" w:eastAsia="en-AU"/>
              </w:rPr>
            </w:pPr>
            <w:r w:rsidRPr="005D018E">
              <w:rPr>
                <w:rFonts w:ascii="GHEA Grapalat" w:hAnsi="GHEA Grapalat" w:cs="Sylfaen"/>
                <w:sz w:val="18"/>
                <w:szCs w:val="20"/>
                <w:lang w:val="hy-AM"/>
              </w:rPr>
              <w:t>Երևան քաղաքի Կորյունի փողոց հ.12/1 հասցեի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1054" w:type="dxa"/>
            <w:vAlign w:val="center"/>
          </w:tcPr>
          <w:p w14:paraId="3D0B8B1C" w14:textId="77777777" w:rsidR="005D018E" w:rsidRPr="00775315" w:rsidRDefault="005D018E" w:rsidP="005D018E">
            <w:pPr>
              <w:jc w:val="center"/>
              <w:rPr>
                <w:rFonts w:ascii="GHEA Grapalat" w:hAnsi="GHEA Grapalat" w:cs="Courier New"/>
                <w:sz w:val="18"/>
                <w:szCs w:val="18"/>
                <w:lang w:val="hy-AM"/>
              </w:rPr>
            </w:pPr>
            <w:r w:rsidRPr="00775315">
              <w:rPr>
                <w:rFonts w:ascii="GHEA Grapalat" w:hAnsi="GHEA Grapalat" w:cs="Courier New"/>
                <w:sz w:val="18"/>
                <w:szCs w:val="18"/>
                <w:lang w:val="hy-AM"/>
              </w:rPr>
              <w:t>դրամ</w:t>
            </w:r>
          </w:p>
        </w:tc>
        <w:tc>
          <w:tcPr>
            <w:tcW w:w="1275" w:type="dxa"/>
            <w:vAlign w:val="center"/>
          </w:tcPr>
          <w:p w14:paraId="7EE47F8B" w14:textId="26B31446" w:rsidR="005D018E" w:rsidRPr="007F3775" w:rsidRDefault="005D018E" w:rsidP="005D018E">
            <w:pPr>
              <w:jc w:val="center"/>
              <w:rPr>
                <w:rFonts w:ascii="GHEA Grapalat" w:hAnsi="GHEA Grapalat" w:cs="Calibri"/>
                <w:sz w:val="20"/>
                <w:szCs w:val="20"/>
              </w:rPr>
            </w:pPr>
          </w:p>
        </w:tc>
        <w:tc>
          <w:tcPr>
            <w:tcW w:w="1001" w:type="dxa"/>
            <w:vAlign w:val="center"/>
          </w:tcPr>
          <w:p w14:paraId="1EFDF78D" w14:textId="77777777" w:rsidR="005D018E" w:rsidRDefault="005D018E" w:rsidP="005D018E">
            <w:pPr>
              <w:jc w:val="center"/>
            </w:pPr>
            <w:r w:rsidRPr="00433A18">
              <w:rPr>
                <w:rFonts w:ascii="GHEA Grapalat" w:hAnsi="GHEA Grapalat" w:cs="Calibri"/>
                <w:b/>
                <w:bCs/>
                <w:iCs/>
                <w:sz w:val="18"/>
                <w:szCs w:val="18"/>
                <w:lang w:val="hy-AM"/>
              </w:rPr>
              <w:t>1</w:t>
            </w:r>
          </w:p>
        </w:tc>
        <w:tc>
          <w:tcPr>
            <w:tcW w:w="1006" w:type="dxa"/>
            <w:shd w:val="clear" w:color="auto" w:fill="auto"/>
            <w:vAlign w:val="center"/>
          </w:tcPr>
          <w:p w14:paraId="100EA009" w14:textId="77777777" w:rsidR="005D018E" w:rsidRDefault="005D018E" w:rsidP="005D018E">
            <w:pPr>
              <w:jc w:val="center"/>
            </w:pPr>
            <w:r w:rsidRPr="007C492E">
              <w:rPr>
                <w:rFonts w:ascii="GHEA Grapalat" w:hAnsi="GHEA Grapalat" w:cs="Calibri"/>
                <w:sz w:val="18"/>
                <w:szCs w:val="18"/>
                <w:lang w:val="hy-AM"/>
              </w:rPr>
              <w:t>ք.Երևան</w:t>
            </w:r>
          </w:p>
        </w:tc>
        <w:tc>
          <w:tcPr>
            <w:tcW w:w="3404" w:type="dxa"/>
            <w:shd w:val="clear" w:color="auto" w:fill="auto"/>
          </w:tcPr>
          <w:p w14:paraId="1C1E3B82" w14:textId="77777777" w:rsidR="005D018E" w:rsidRPr="00890F7B" w:rsidRDefault="005D018E" w:rsidP="005D018E">
            <w:pPr>
              <w:jc w:val="both"/>
              <w:rPr>
                <w:sz w:val="16"/>
                <w:szCs w:val="16"/>
              </w:rPr>
            </w:pPr>
            <w:r w:rsidRPr="00890F7B">
              <w:rPr>
                <w:rFonts w:ascii="GHEA Grapalat" w:hAnsi="GHEA Grapalat" w:cs="Sylfaen"/>
                <w:sz w:val="16"/>
                <w:szCs w:val="16"/>
                <w:lang w:val="hy-AM"/>
              </w:rPr>
              <w:t>Պայմանագիրը</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ուժի</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մեջ</w:t>
            </w:r>
            <w:r w:rsidRPr="00890F7B">
              <w:rPr>
                <w:rFonts w:ascii="GHEA Grapalat" w:hAnsi="GHEA Grapalat"/>
                <w:sz w:val="16"/>
                <w:szCs w:val="16"/>
                <w:lang w:val="hy-AM"/>
              </w:rPr>
              <w:t xml:space="preserve"> է մտնում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 xml:space="preserve"> պայմանագիրը</w:t>
            </w:r>
            <w:r w:rsidRPr="00890F7B">
              <w:rPr>
                <w:rFonts w:ascii="GHEA Grapalat" w:hAnsi="GHEA Grapalat"/>
                <w:sz w:val="16"/>
                <w:szCs w:val="16"/>
                <w:lang w:val="hy-AM"/>
              </w:rPr>
              <w:t xml:space="preserve"> վավերացնելու </w:t>
            </w:r>
            <w:r w:rsidRPr="00890F7B">
              <w:rPr>
                <w:rFonts w:ascii="GHEA Grapalat" w:hAnsi="GHEA Grapalat" w:cs="Sylfaen"/>
                <w:sz w:val="16"/>
                <w:szCs w:val="16"/>
                <w:lang w:val="hy-AM"/>
              </w:rPr>
              <w:t>օրվանից</w:t>
            </w:r>
            <w:r w:rsidRPr="00890F7B">
              <w:rPr>
                <w:rFonts w:ascii="GHEA Grapalat" w:hAnsi="GHEA Grapalat"/>
                <w:sz w:val="16"/>
                <w:szCs w:val="16"/>
                <w:lang w:val="hy-AM"/>
              </w:rPr>
              <w:t xml:space="preserve"> </w:t>
            </w:r>
            <w:r w:rsidRPr="00890F7B">
              <w:rPr>
                <w:rFonts w:ascii="GHEA Grapalat" w:hAnsi="GHEA Grapalat" w:cs="Sylfaen"/>
                <w:sz w:val="16"/>
                <w:szCs w:val="16"/>
                <w:lang w:val="hy-AM"/>
              </w:rPr>
              <w:t>և</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գործում</w:t>
            </w:r>
            <w:r w:rsidRPr="00890F7B">
              <w:rPr>
                <w:rFonts w:ascii="GHEA Grapalat" w:hAnsi="GHEA Grapalat"/>
                <w:sz w:val="16"/>
                <w:szCs w:val="16"/>
                <w:lang w:val="hy-AM"/>
              </w:rPr>
              <w:t xml:space="preserve"> </w:t>
            </w:r>
            <w:r w:rsidRPr="00890F7B">
              <w:rPr>
                <w:rFonts w:ascii="GHEA Grapalat" w:hAnsi="GHEA Grapalat" w:cs="Sylfaen"/>
                <w:sz w:val="16"/>
                <w:szCs w:val="16"/>
                <w:lang w:val="hy-AM"/>
              </w:rPr>
              <w:t>է</w:t>
            </w:r>
            <w:r w:rsidRPr="00890F7B">
              <w:rPr>
                <w:rFonts w:ascii="GHEA Grapalat" w:hAnsi="GHEA Grapalat"/>
                <w:sz w:val="16"/>
                <w:szCs w:val="16"/>
                <w:lang w:val="hy-AM"/>
              </w:rPr>
              <w:t xml:space="preserve">  աշխատանքների </w:t>
            </w:r>
            <w:r w:rsidRPr="00890F7B">
              <w:rPr>
                <w:rFonts w:ascii="GHEA Grapalat" w:hAnsi="GHEA Grapalat"/>
                <w:sz w:val="16"/>
                <w:szCs w:val="16"/>
                <w:lang w:val="af-ZA"/>
              </w:rPr>
              <w:t>կատարման</w:t>
            </w:r>
            <w:r w:rsidRPr="00890F7B">
              <w:rPr>
                <w:rFonts w:ascii="GHEA Grapalat" w:hAnsi="GHEA Grapalat" w:cs="Sylfaen"/>
                <w:sz w:val="16"/>
                <w:szCs w:val="16"/>
                <w:lang w:val="hy-AM"/>
              </w:rPr>
              <w:t>ը զուգընթաց:</w:t>
            </w:r>
          </w:p>
        </w:tc>
      </w:tr>
      <w:tr w:rsidR="009A51E2" w:rsidRPr="005D018E" w14:paraId="0A009120" w14:textId="77777777" w:rsidTr="00F744CA">
        <w:trPr>
          <w:trHeight w:val="1421"/>
        </w:trPr>
        <w:tc>
          <w:tcPr>
            <w:tcW w:w="15390" w:type="dxa"/>
            <w:gridSpan w:val="8"/>
          </w:tcPr>
          <w:p w14:paraId="2A3F2E4D" w14:textId="77777777" w:rsidR="009A51E2" w:rsidRDefault="009A51E2" w:rsidP="00F744CA">
            <w:pPr>
              <w:jc w:val="center"/>
              <w:rPr>
                <w:rFonts w:ascii="GHEA Grapalat" w:hAnsi="GHEA Grapalat" w:cs="Sylfaen"/>
                <w:b/>
                <w:sz w:val="18"/>
                <w:szCs w:val="18"/>
                <w:lang w:val="hy-AM"/>
              </w:rPr>
            </w:pPr>
            <w:r w:rsidRPr="00CC4139">
              <w:rPr>
                <w:rFonts w:ascii="GHEA Grapalat" w:hAnsi="GHEA Grapalat" w:cs="Sylfaen"/>
                <w:b/>
                <w:sz w:val="18"/>
                <w:szCs w:val="18"/>
                <w:lang w:val="hy-AM"/>
              </w:rPr>
              <w:t>ԼՈՒՍԱՑՈՒՅՑ ՏՐԱՆՍՊՈՐՏԱՅԻՆ</w:t>
            </w:r>
          </w:p>
          <w:p w14:paraId="54E00B46" w14:textId="77777777" w:rsidR="009A51E2" w:rsidRPr="00C56E0F" w:rsidRDefault="009A51E2" w:rsidP="00F744CA">
            <w:pPr>
              <w:jc w:val="both"/>
              <w:rPr>
                <w:rFonts w:ascii="GHEA Grapalat" w:hAnsi="GHEA Grapalat"/>
                <w:sz w:val="18"/>
                <w:szCs w:val="18"/>
                <w:lang w:val="hy-AM"/>
              </w:rPr>
            </w:pPr>
            <w:r w:rsidRPr="0023287E">
              <w:rPr>
                <w:rFonts w:ascii="GHEA Grapalat" w:hAnsi="GHEA Grapalat" w:cs="Sylfaen"/>
                <w:sz w:val="18"/>
                <w:szCs w:val="18"/>
                <w:lang w:val="hy-AM"/>
              </w:rPr>
              <w:t xml:space="preserve">Տեխնիկական պարամետրերը համապատասխան  </w:t>
            </w:r>
            <w:r w:rsidRPr="0023287E">
              <w:rPr>
                <w:rFonts w:ascii="GHEA Grapalat" w:hAnsi="GHEA Grapalat"/>
                <w:sz w:val="18"/>
                <w:szCs w:val="18"/>
                <w:lang w:val="hy-AM"/>
              </w:rPr>
              <w:t xml:space="preserve">ГОСТ.Р 52289-2004, ГОСТ.Р 52282-2004  </w:t>
            </w:r>
            <w:r w:rsidRPr="0023287E">
              <w:rPr>
                <w:rFonts w:ascii="GHEA Grapalat" w:hAnsi="GHEA Grapalat" w:cs="Sylfaen"/>
                <w:sz w:val="18"/>
                <w:szCs w:val="18"/>
                <w:lang w:val="hy-AM"/>
              </w:rPr>
              <w:t>փոշու և խոնավության անվտանգությունը</w:t>
            </w:r>
            <w:r w:rsidRPr="0023287E">
              <w:rPr>
                <w:rFonts w:ascii="GHEA Grapalat" w:hAnsi="GHEA Grapalat"/>
                <w:sz w:val="18"/>
                <w:szCs w:val="18"/>
                <w:lang w:val="hy-AM"/>
              </w:rPr>
              <w:t xml:space="preserve">   IP64 ГОСТ 14254-96 պահանջներին համապատասխան </w:t>
            </w:r>
            <w:r w:rsidRPr="0023287E">
              <w:rPr>
                <w:rFonts w:ascii="GHEA Grapalat" w:hAnsi="GHEA Grapalat" w:cs="Sylfaen"/>
                <w:sz w:val="18"/>
                <w:szCs w:val="18"/>
                <w:lang w:val="hy-AM"/>
              </w:rPr>
              <w:t xml:space="preserve">յուրաքանչյուր ազդանշանի լույսի ուժգնության կարգավորում </w:t>
            </w:r>
            <w:r w:rsidRPr="0023287E">
              <w:rPr>
                <w:rFonts w:ascii="GHEA Grapalat" w:hAnsi="GHEA Grapalat"/>
                <w:sz w:val="18"/>
                <w:szCs w:val="18"/>
                <w:lang w:val="hy-AM"/>
              </w:rPr>
              <w:t>(</w:t>
            </w:r>
            <w:r w:rsidRPr="0023287E">
              <w:rPr>
                <w:rFonts w:ascii="GHEA Grapalat" w:hAnsi="GHEA Grapalat" w:cs="Sylfaen"/>
                <w:sz w:val="18"/>
                <w:szCs w:val="18"/>
                <w:lang w:val="hy-AM"/>
              </w:rPr>
              <w:t>ավտոմատ կերպով պայծառությունը վերահսկելու հնարավորությամբ</w:t>
            </w:r>
            <w:r w:rsidRPr="0023287E">
              <w:rPr>
                <w:rFonts w:ascii="GHEA Grapalat" w:hAnsi="GHEA Grapalat"/>
                <w:sz w:val="18"/>
                <w:szCs w:val="18"/>
                <w:lang w:val="hy-AM"/>
              </w:rPr>
              <w:t xml:space="preserve">) </w:t>
            </w:r>
            <w:r w:rsidRPr="0023287E">
              <w:rPr>
                <w:rFonts w:ascii="GHEA Grapalat" w:hAnsi="GHEA Grapalat" w:cs="Sylfaen"/>
                <w:sz w:val="18"/>
                <w:szCs w:val="18"/>
                <w:lang w:val="hy-AM"/>
              </w:rPr>
              <w:t>ոչ պակաս</w:t>
            </w:r>
            <w:r w:rsidRPr="0023287E">
              <w:rPr>
                <w:rFonts w:ascii="GHEA Grapalat" w:hAnsi="GHEA Grapalat"/>
                <w:sz w:val="18"/>
                <w:szCs w:val="18"/>
                <w:lang w:val="hy-AM"/>
              </w:rPr>
              <w:t xml:space="preserve">, </w:t>
            </w:r>
            <w:r w:rsidRPr="0023287E">
              <w:rPr>
                <w:rFonts w:ascii="GHEA Grapalat" w:hAnsi="GHEA Grapalat" w:cs="Sylfaen"/>
                <w:sz w:val="18"/>
                <w:szCs w:val="18"/>
                <w:lang w:val="hy-AM"/>
              </w:rPr>
              <w:t>քան</w:t>
            </w:r>
            <w:r w:rsidRPr="0023287E">
              <w:rPr>
                <w:rFonts w:ascii="GHEA Grapalat" w:hAnsi="GHEA Grapalat"/>
                <w:sz w:val="18"/>
                <w:szCs w:val="18"/>
                <w:lang w:val="hy-AM"/>
              </w:rPr>
              <w:t xml:space="preserve"> 500 cd (կանդելա),</w:t>
            </w:r>
            <w:r w:rsidRPr="0023287E">
              <w:rPr>
                <w:rFonts w:ascii="GHEA Grapalat" w:hAnsi="GHEA Grapalat" w:cs="Calibri"/>
                <w:color w:val="000000"/>
                <w:sz w:val="18"/>
                <w:szCs w:val="18"/>
                <w:lang w:val="es-ES"/>
              </w:rPr>
              <w:t xml:space="preserve"> ադապտիվ՝ կախված շրջակա միջավայրի</w:t>
            </w:r>
            <w:r w:rsidRPr="0023287E">
              <w:rPr>
                <w:rFonts w:ascii="GHEA Grapalat" w:hAnsi="GHEA Grapalat" w:cs="Calibri"/>
                <w:color w:val="000000"/>
                <w:sz w:val="18"/>
                <w:szCs w:val="18"/>
                <w:lang w:val="hy-AM"/>
              </w:rPr>
              <w:t xml:space="preserve"> </w:t>
            </w:r>
            <w:r w:rsidRPr="0023287E">
              <w:rPr>
                <w:rFonts w:ascii="GHEA Grapalat" w:hAnsi="GHEA Grapalat" w:cs="Calibri"/>
                <w:color w:val="000000"/>
                <w:sz w:val="18"/>
                <w:szCs w:val="18"/>
                <w:lang w:val="es-ES"/>
              </w:rPr>
              <w:t xml:space="preserve">լուսավորվածությունից </w:t>
            </w:r>
            <w:r w:rsidRPr="0023287E">
              <w:rPr>
                <w:rFonts w:ascii="GHEA Grapalat" w:hAnsi="GHEA Grapalat" w:cs="Calibri"/>
                <w:color w:val="000000"/>
                <w:sz w:val="18"/>
                <w:szCs w:val="18"/>
                <w:lang w:val="hy-AM"/>
              </w:rPr>
              <w:t>:</w:t>
            </w:r>
            <w:r w:rsidRPr="0023287E">
              <w:rPr>
                <w:rFonts w:ascii="GHEA Grapalat" w:hAnsi="GHEA Grapalat" w:cs="Calibri"/>
                <w:color w:val="000000"/>
                <w:sz w:val="18"/>
                <w:szCs w:val="18"/>
                <w:lang w:val="es-ES"/>
              </w:rPr>
              <w:t>Լույսի ուժը պետք է լինի</w:t>
            </w:r>
            <w:r w:rsidRPr="0023287E">
              <w:rPr>
                <w:rFonts w:ascii="GHEA Grapalat" w:hAnsi="GHEA Grapalat" w:cs="Calibri"/>
                <w:color w:val="000000"/>
                <w:sz w:val="18"/>
                <w:szCs w:val="18"/>
                <w:lang w:val="hy-AM"/>
              </w:rPr>
              <w:t xml:space="preserve"> </w:t>
            </w:r>
            <w:r w:rsidRPr="0023287E">
              <w:rPr>
                <w:rFonts w:ascii="GHEA Grapalat" w:hAnsi="GHEA Grapalat" w:cs="Calibri"/>
                <w:color w:val="000000"/>
                <w:sz w:val="18"/>
                <w:szCs w:val="18"/>
                <w:lang w:val="es-ES"/>
              </w:rPr>
              <w:t>ինքնակարգավորվող և պետք է նվազի շրջակա միջավայրի լուսավորվածության նվազմանը զուգահեռ՝ պահպանելով ГОСТ Р52282-2004 պահանջները</w:t>
            </w:r>
            <w:r w:rsidRPr="0023287E">
              <w:rPr>
                <w:rFonts w:ascii="GHEA Grapalat" w:hAnsi="GHEA Grapalat" w:cs="Calibri"/>
                <w:color w:val="000000"/>
                <w:sz w:val="18"/>
                <w:szCs w:val="18"/>
                <w:lang w:val="hy-AM"/>
              </w:rPr>
              <w:t>:Հ</w:t>
            </w:r>
            <w:r w:rsidRPr="0023287E">
              <w:rPr>
                <w:rFonts w:ascii="GHEA Grapalat" w:hAnsi="GHEA Grapalat"/>
                <w:sz w:val="18"/>
                <w:szCs w:val="18"/>
                <w:lang w:val="hy-AM"/>
              </w:rPr>
              <w:t>ետհաշվարկի թվատախտակով:</w:t>
            </w:r>
            <w:r w:rsidRPr="0023287E">
              <w:rPr>
                <w:rFonts w:ascii="GHEA Grapalat" w:hAnsi="GHEA Grapalat" w:cs="Calibri"/>
                <w:sz w:val="18"/>
                <w:szCs w:val="18"/>
                <w:lang w:val="hy-AM"/>
              </w:rPr>
              <w:t xml:space="preserve"> Կմախքը՝ սև, փոշեներկած</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կամ</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ներկանյութով</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ներկած</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որը</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պետք</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է</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իրականացնի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ժանգի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փոխակերպիչի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հիմքի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և</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վերջնական</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դեկորատիվ</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ծածկույթի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դեր</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Այն</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պետք</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է</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լինի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կորոզիայի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նկատմամբ</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կայուն</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և</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դիմացկուն</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եղանակային</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տարբեր</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 xml:space="preserve">պայմանների </w:t>
            </w:r>
            <w:r w:rsidRPr="0023287E">
              <w:rPr>
                <w:rFonts w:ascii="GHEA Grapalat" w:hAnsi="GHEA Grapalat" w:cs="Calibri"/>
                <w:sz w:val="18"/>
                <w:szCs w:val="18"/>
                <w:lang w:val="es-ES"/>
              </w:rPr>
              <w:t>(</w:t>
            </w:r>
            <w:r w:rsidRPr="0023287E">
              <w:rPr>
                <w:rFonts w:ascii="GHEA Grapalat" w:hAnsi="GHEA Grapalat" w:cs="Calibri"/>
                <w:sz w:val="18"/>
                <w:szCs w:val="18"/>
                <w:lang w:val="hy-AM"/>
              </w:rPr>
              <w:t>Օրինակ՝</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Эмаль</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с</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металл</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Стружкой</w:t>
            </w:r>
            <w:r w:rsidRPr="0023287E">
              <w:rPr>
                <w:rFonts w:ascii="GHEA Grapalat" w:hAnsi="GHEA Grapalat" w:cs="Calibri"/>
                <w:sz w:val="18"/>
                <w:szCs w:val="18"/>
                <w:lang w:val="es-ES"/>
              </w:rPr>
              <w:t xml:space="preserve"> Miofe 771, </w:t>
            </w:r>
            <w:r w:rsidRPr="0023287E">
              <w:rPr>
                <w:rFonts w:ascii="GHEA Grapalat" w:hAnsi="GHEA Grapalat" w:cs="Calibri"/>
                <w:sz w:val="18"/>
                <w:szCs w:val="18"/>
                <w:lang w:val="hy-AM"/>
              </w:rPr>
              <w:t>антрацит</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Ролакс</w:t>
            </w:r>
            <w:r w:rsidRPr="0023287E">
              <w:rPr>
                <w:rFonts w:ascii="GHEA Grapalat" w:hAnsi="GHEA Grapalat" w:cs="Calibri"/>
                <w:sz w:val="18"/>
                <w:szCs w:val="18"/>
                <w:lang w:val="es-ES"/>
              </w:rPr>
              <w:t xml:space="preserve"> Rolax.):</w:t>
            </w:r>
            <w:r w:rsidRPr="0023287E">
              <w:rPr>
                <w:rFonts w:ascii="GHEA Grapalat" w:hAnsi="GHEA Grapalat"/>
                <w:sz w:val="18"/>
                <w:szCs w:val="18"/>
                <w:lang w:val="hy-AM"/>
              </w:rPr>
              <w:t>Ա</w:t>
            </w:r>
            <w:r w:rsidRPr="0023287E">
              <w:rPr>
                <w:rFonts w:ascii="GHEA Grapalat" w:hAnsi="GHEA Grapalat" w:cs="Sylfaen"/>
                <w:sz w:val="18"/>
                <w:szCs w:val="18"/>
                <w:lang w:val="hy-AM"/>
              </w:rPr>
              <w:t>պակին    կոր , հակաշողքային, լաքապատ, չկոտրվող, ակրիլային</w:t>
            </w:r>
            <w:r w:rsidRPr="0023287E">
              <w:rPr>
                <w:rFonts w:ascii="GHEA Grapalat" w:hAnsi="GHEA Grapalat"/>
                <w:sz w:val="18"/>
                <w:szCs w:val="18"/>
                <w:lang w:val="hy-AM"/>
              </w:rPr>
              <w:t>:Չ</w:t>
            </w:r>
            <w:r w:rsidRPr="0023287E">
              <w:rPr>
                <w:rFonts w:ascii="GHEA Grapalat" w:hAnsi="GHEA Grapalat" w:cs="Sylfaen"/>
                <w:sz w:val="18"/>
                <w:szCs w:val="18"/>
                <w:lang w:val="hy-AM"/>
              </w:rPr>
              <w:t>ափերը ՝ոչ ավելի   1180х350х100 մմ:</w:t>
            </w:r>
            <w:r w:rsidRPr="0023287E">
              <w:rPr>
                <w:rFonts w:ascii="GHEA Grapalat" w:hAnsi="GHEA Grapalat" w:cs="Calibri"/>
                <w:sz w:val="18"/>
                <w:szCs w:val="18"/>
                <w:lang w:val="es-ES"/>
              </w:rPr>
              <w:t xml:space="preserve"> </w:t>
            </w:r>
            <w:r w:rsidRPr="0023287E">
              <w:rPr>
                <w:rFonts w:ascii="GHEA Grapalat" w:hAnsi="GHEA Grapalat"/>
                <w:sz w:val="18"/>
                <w:szCs w:val="18"/>
                <w:lang w:val="hy-AM"/>
              </w:rPr>
              <w:t>Առանցքի շուրջ պտույտը՝ 180 աստիճան:</w:t>
            </w:r>
            <w:r w:rsidRPr="0023287E">
              <w:rPr>
                <w:rFonts w:ascii="GHEA Grapalat" w:hAnsi="GHEA Grapalat" w:cs="Calibri"/>
                <w:color w:val="000000"/>
                <w:sz w:val="18"/>
                <w:szCs w:val="18"/>
                <w:lang w:val="hy-AM"/>
              </w:rPr>
              <w:t>Ա</w:t>
            </w:r>
            <w:r w:rsidRPr="0023287E">
              <w:rPr>
                <w:rFonts w:ascii="GHEA Grapalat" w:hAnsi="GHEA Grapalat" w:cs="Sylfaen"/>
                <w:sz w:val="18"/>
                <w:szCs w:val="18"/>
                <w:lang w:val="hy-AM"/>
              </w:rPr>
              <w:t>պերտուրայի լուսային տրամագիծը</w:t>
            </w:r>
            <w:r w:rsidRPr="0023287E">
              <w:rPr>
                <w:rFonts w:ascii="GHEA Grapalat" w:hAnsi="GHEA Grapalat"/>
                <w:sz w:val="18"/>
                <w:szCs w:val="18"/>
                <w:lang w:val="hy-AM"/>
              </w:rPr>
              <w:t xml:space="preserve"> ՝ 300 մմ:</w:t>
            </w:r>
            <w:r w:rsidRPr="0023287E">
              <w:rPr>
                <w:rFonts w:ascii="GHEA Grapalat" w:hAnsi="GHEA Grapalat" w:cs="Calibri"/>
                <w:color w:val="000000"/>
                <w:sz w:val="18"/>
                <w:szCs w:val="18"/>
                <w:lang w:val="es-ES"/>
              </w:rPr>
              <w:t xml:space="preserve"> Տեսանելիությունը՝ ոչ պակաս 100 մետրից</w:t>
            </w:r>
            <w:r w:rsidRPr="0023287E">
              <w:rPr>
                <w:rFonts w:ascii="GHEA Grapalat" w:hAnsi="GHEA Grapalat"/>
                <w:sz w:val="18"/>
                <w:szCs w:val="18"/>
                <w:lang w:val="hy-AM"/>
              </w:rPr>
              <w:t xml:space="preserve">: </w:t>
            </w:r>
            <w:r w:rsidRPr="0023287E">
              <w:rPr>
                <w:rFonts w:ascii="GHEA Grapalat" w:hAnsi="GHEA Grapalat" w:cs="Calibri"/>
                <w:color w:val="000000"/>
                <w:sz w:val="18"/>
                <w:szCs w:val="18"/>
                <w:lang w:val="hy-AM"/>
              </w:rPr>
              <w:t xml:space="preserve">Արտադրող կազմակերպության կողմից տրված երաշխիքային </w:t>
            </w:r>
            <w:r w:rsidRPr="0023287E">
              <w:rPr>
                <w:rFonts w:ascii="GHEA Grapalat" w:hAnsi="GHEA Grapalat" w:cs="Calibri"/>
                <w:sz w:val="18"/>
                <w:szCs w:val="18"/>
                <w:lang w:val="hy-AM"/>
              </w:rPr>
              <w:t>ծառայության ժամկետը՝ 10 տարի</w:t>
            </w:r>
            <w:r w:rsidRPr="0023287E">
              <w:rPr>
                <w:rFonts w:ascii="GHEA Grapalat" w:hAnsi="GHEA Grapalat"/>
                <w:sz w:val="18"/>
                <w:szCs w:val="18"/>
                <w:lang w:val="hy-AM"/>
              </w:rPr>
              <w:t>;Աշխատանքային ջերմաստիճանի միջակայքը  -40 + 60 * C   մատակարարման լարման միջակայքը ՝110-250 վ:</w:t>
            </w:r>
            <w:r w:rsidRPr="0023287E">
              <w:rPr>
                <w:rFonts w:ascii="GHEA Grapalat" w:hAnsi="GHEA Grapalat" w:cs="Calibri"/>
                <w:sz w:val="18"/>
                <w:szCs w:val="18"/>
                <w:lang w:val="hy-AM"/>
              </w:rPr>
              <w:t xml:space="preserve"> Լուսացույցները պետք է կահավորված լինեն հովարներով </w:t>
            </w:r>
            <w:r w:rsidRPr="0023287E">
              <w:rPr>
                <w:rFonts w:ascii="GHEA Grapalat" w:hAnsi="GHEA Grapalat" w:cs="Calibri"/>
                <w:sz w:val="18"/>
                <w:szCs w:val="18"/>
                <w:lang w:val="es-ES"/>
              </w:rPr>
              <w:t>(козырек)</w:t>
            </w:r>
            <w:r w:rsidRPr="0023287E">
              <w:rPr>
                <w:rFonts w:ascii="GHEA Grapalat" w:hAnsi="GHEA Grapalat" w:cs="Calibri"/>
                <w:sz w:val="18"/>
                <w:szCs w:val="18"/>
                <w:lang w:val="hy-AM"/>
              </w:rPr>
              <w:t>, որոնց երկարությունը պետք է լինի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առնվազն 20</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սմ: Լուսացույցները պետք է կահավորված լինեն B դասի միկրոպրիզմատիկ թաղանթապատ էկրաններով:</w:t>
            </w:r>
            <w:r w:rsidRPr="00C56E0F">
              <w:rPr>
                <w:rFonts w:ascii="GHEA Grapalat" w:hAnsi="GHEA Grapalat"/>
                <w:sz w:val="18"/>
                <w:szCs w:val="18"/>
                <w:lang w:val="hy-AM"/>
              </w:rPr>
              <w:t xml:space="preserve"> </w:t>
            </w:r>
          </w:p>
          <w:p w14:paraId="321D6B53" w14:textId="77777777" w:rsidR="009A51E2" w:rsidRPr="00CC4139" w:rsidRDefault="009A51E2" w:rsidP="00F744CA">
            <w:pPr>
              <w:jc w:val="center"/>
              <w:rPr>
                <w:rFonts w:ascii="GHEA Grapalat" w:hAnsi="GHEA Grapalat" w:cs="Sylfaen"/>
                <w:sz w:val="18"/>
                <w:szCs w:val="18"/>
                <w:lang w:val="hy-AM"/>
              </w:rPr>
            </w:pPr>
            <w:r w:rsidRPr="00CC4139">
              <w:rPr>
                <w:rFonts w:ascii="GHEA Grapalat" w:hAnsi="GHEA Grapalat" w:cs="Sylfaen"/>
                <w:b/>
                <w:sz w:val="18"/>
                <w:szCs w:val="18"/>
                <w:lang w:val="hy-AM"/>
              </w:rPr>
              <w:t>ԼՈՒՍԱՑՈՒՅՑ  ՀԵՏ</w:t>
            </w:r>
            <w:r>
              <w:rPr>
                <w:rFonts w:ascii="GHEA Grapalat" w:hAnsi="GHEA Grapalat" w:cs="Sylfaen"/>
                <w:b/>
                <w:sz w:val="18"/>
                <w:szCs w:val="18"/>
                <w:lang w:val="hy-AM"/>
              </w:rPr>
              <w:t>Ի</w:t>
            </w:r>
            <w:r w:rsidRPr="00CC4139">
              <w:rPr>
                <w:rFonts w:ascii="GHEA Grapalat" w:hAnsi="GHEA Grapalat" w:cs="Sylfaen"/>
                <w:b/>
                <w:sz w:val="18"/>
                <w:szCs w:val="18"/>
                <w:lang w:val="hy-AM"/>
              </w:rPr>
              <w:t>ՈՏ</w:t>
            </w:r>
            <w:r>
              <w:rPr>
                <w:rFonts w:ascii="GHEA Grapalat" w:hAnsi="GHEA Grapalat" w:cs="Sylfaen"/>
                <w:b/>
                <w:sz w:val="18"/>
                <w:szCs w:val="18"/>
                <w:lang w:val="hy-AM"/>
              </w:rPr>
              <w:t>Ն</w:t>
            </w:r>
            <w:r w:rsidRPr="00CC4139">
              <w:rPr>
                <w:rFonts w:ascii="GHEA Grapalat" w:hAnsi="GHEA Grapalat" w:cs="Sylfaen"/>
                <w:b/>
                <w:sz w:val="18"/>
                <w:szCs w:val="18"/>
                <w:lang w:val="hy-AM"/>
              </w:rPr>
              <w:t>ԱՅԻՆ</w:t>
            </w:r>
          </w:p>
          <w:p w14:paraId="2DAB2266" w14:textId="77777777" w:rsidR="009A51E2" w:rsidRPr="0023287E" w:rsidRDefault="009A51E2" w:rsidP="00F744CA">
            <w:pPr>
              <w:jc w:val="both"/>
              <w:rPr>
                <w:rFonts w:ascii="GHEA Grapalat" w:hAnsi="GHEA Grapalat" w:cs="Calibri"/>
                <w:color w:val="000000"/>
                <w:sz w:val="18"/>
                <w:szCs w:val="18"/>
                <w:lang w:val="es-ES"/>
              </w:rPr>
            </w:pPr>
            <w:r w:rsidRPr="0023287E">
              <w:rPr>
                <w:rFonts w:ascii="GHEA Grapalat" w:hAnsi="GHEA Grapalat" w:cs="Sylfaen"/>
                <w:sz w:val="18"/>
                <w:szCs w:val="18"/>
                <w:lang w:val="hy-AM"/>
              </w:rPr>
              <w:t xml:space="preserve">Տեխնիկական պարամետրերը համապատասխան </w:t>
            </w:r>
            <w:r w:rsidRPr="0023287E">
              <w:rPr>
                <w:rFonts w:ascii="GHEA Grapalat" w:hAnsi="GHEA Grapalat"/>
                <w:sz w:val="18"/>
                <w:szCs w:val="18"/>
                <w:lang w:val="hy-AM"/>
              </w:rPr>
              <w:t xml:space="preserve">ГОСТ.Р 52289- 2004, ГОСТ.Р 52282-2004  </w:t>
            </w:r>
            <w:r w:rsidRPr="0023287E">
              <w:rPr>
                <w:rFonts w:ascii="GHEA Grapalat" w:hAnsi="GHEA Grapalat" w:cs="Sylfaen"/>
                <w:sz w:val="18"/>
                <w:szCs w:val="18"/>
                <w:lang w:val="hy-AM"/>
              </w:rPr>
              <w:t>Փոշու և խոնավության անվտանգությունը</w:t>
            </w:r>
            <w:r w:rsidRPr="0023287E">
              <w:rPr>
                <w:rFonts w:ascii="GHEA Grapalat" w:hAnsi="GHEA Grapalat"/>
                <w:sz w:val="18"/>
                <w:szCs w:val="18"/>
                <w:lang w:val="hy-AM"/>
              </w:rPr>
              <w:t xml:space="preserve">    IP64 ГОСТ 14254-96 պահանջներին համապատասխան </w:t>
            </w:r>
            <w:r w:rsidRPr="0023287E">
              <w:rPr>
                <w:rFonts w:ascii="GHEA Grapalat" w:hAnsi="GHEA Grapalat" w:cs="Sylfaen"/>
                <w:sz w:val="18"/>
                <w:szCs w:val="18"/>
                <w:lang w:val="hy-AM"/>
              </w:rPr>
              <w:t xml:space="preserve">յուրաքանչյուր ազդանշանի լույսի ուժգնության կարգավորում </w:t>
            </w:r>
            <w:r w:rsidRPr="0023287E">
              <w:rPr>
                <w:rFonts w:ascii="GHEA Grapalat" w:hAnsi="GHEA Grapalat"/>
                <w:sz w:val="18"/>
                <w:szCs w:val="18"/>
                <w:lang w:val="hy-AM"/>
              </w:rPr>
              <w:t>(</w:t>
            </w:r>
            <w:r w:rsidRPr="0023287E">
              <w:rPr>
                <w:rFonts w:ascii="GHEA Grapalat" w:hAnsi="GHEA Grapalat" w:cs="Sylfaen"/>
                <w:sz w:val="18"/>
                <w:szCs w:val="18"/>
                <w:lang w:val="hy-AM"/>
              </w:rPr>
              <w:t>ավտոմատ կերպով պայծառությունը վերահսկելու հնարավորությամբ</w:t>
            </w:r>
            <w:r w:rsidRPr="0023287E">
              <w:rPr>
                <w:rFonts w:ascii="GHEA Grapalat" w:hAnsi="GHEA Grapalat"/>
                <w:sz w:val="18"/>
                <w:szCs w:val="18"/>
                <w:lang w:val="hy-AM"/>
              </w:rPr>
              <w:t xml:space="preserve">) </w:t>
            </w:r>
            <w:r w:rsidRPr="0023287E">
              <w:rPr>
                <w:rFonts w:ascii="GHEA Grapalat" w:hAnsi="GHEA Grapalat" w:cs="Sylfaen"/>
                <w:sz w:val="18"/>
                <w:szCs w:val="18"/>
                <w:lang w:val="hy-AM"/>
              </w:rPr>
              <w:t>ոչ պակաս</w:t>
            </w:r>
            <w:r w:rsidRPr="0023287E">
              <w:rPr>
                <w:rFonts w:ascii="GHEA Grapalat" w:hAnsi="GHEA Grapalat"/>
                <w:sz w:val="18"/>
                <w:szCs w:val="18"/>
                <w:lang w:val="hy-AM"/>
              </w:rPr>
              <w:t xml:space="preserve">, </w:t>
            </w:r>
            <w:r w:rsidRPr="0023287E">
              <w:rPr>
                <w:rFonts w:ascii="GHEA Grapalat" w:hAnsi="GHEA Grapalat" w:cs="Sylfaen"/>
                <w:sz w:val="18"/>
                <w:szCs w:val="18"/>
                <w:lang w:val="hy-AM"/>
              </w:rPr>
              <w:t>քան</w:t>
            </w:r>
            <w:r w:rsidRPr="0023287E">
              <w:rPr>
                <w:rFonts w:ascii="GHEA Grapalat" w:hAnsi="GHEA Grapalat"/>
                <w:sz w:val="18"/>
                <w:szCs w:val="18"/>
                <w:lang w:val="hy-AM"/>
              </w:rPr>
              <w:t xml:space="preserve"> 500 cd (կանդելա) </w:t>
            </w:r>
            <w:r w:rsidRPr="0023287E">
              <w:rPr>
                <w:rFonts w:ascii="GHEA Grapalat" w:hAnsi="GHEA Grapalat" w:cs="Calibri"/>
                <w:color w:val="000000"/>
                <w:sz w:val="18"/>
                <w:szCs w:val="18"/>
                <w:lang w:val="es-ES"/>
              </w:rPr>
              <w:t>ադապտիվ՝ կախված շրջակա միջավայրի լուսավորվա</w:t>
            </w:r>
            <w:r w:rsidRPr="0023287E">
              <w:rPr>
                <w:rFonts w:ascii="GHEA Grapalat" w:hAnsi="GHEA Grapalat" w:cs="Calibri"/>
                <w:color w:val="000000"/>
                <w:sz w:val="18"/>
                <w:szCs w:val="18"/>
                <w:lang w:val="hy-AM"/>
              </w:rPr>
              <w:t>-</w:t>
            </w:r>
            <w:r w:rsidRPr="0023287E">
              <w:rPr>
                <w:rFonts w:ascii="GHEA Grapalat" w:hAnsi="GHEA Grapalat" w:cs="Calibri"/>
                <w:color w:val="000000"/>
                <w:sz w:val="18"/>
                <w:szCs w:val="18"/>
                <w:lang w:val="es-ES"/>
              </w:rPr>
              <w:t>ծությունից: Լույսի ուժը պետք է լինի ինքնակարգավորվող և պետք է նվազի շրջակա միջավայրի լուսավորվածության նվազմանը զուգահեռ՝ պահպանելով ГОСТ Р52282-2004 պահանջները.</w:t>
            </w:r>
            <w:r w:rsidRPr="0023287E">
              <w:rPr>
                <w:rFonts w:ascii="GHEA Grapalat" w:hAnsi="GHEA Grapalat" w:cs="Calibri"/>
                <w:color w:val="000000"/>
                <w:sz w:val="18"/>
                <w:szCs w:val="18"/>
                <w:lang w:val="hy-AM"/>
              </w:rPr>
              <w:t xml:space="preserve"> </w:t>
            </w:r>
            <w:r w:rsidRPr="0023287E">
              <w:rPr>
                <w:rFonts w:ascii="GHEA Grapalat" w:hAnsi="GHEA Grapalat"/>
                <w:sz w:val="18"/>
                <w:szCs w:val="18"/>
                <w:lang w:val="hy-AM"/>
              </w:rPr>
              <w:t xml:space="preserve">հետհաշվարկի թվատախտակով,ձայնային ազդանշանով և կանչի  կոճակով գործարկմամբ </w:t>
            </w:r>
            <w:r w:rsidRPr="0023287E">
              <w:rPr>
                <w:rFonts w:ascii="GHEA Grapalat" w:hAnsi="GHEA Grapalat" w:cs="Calibri"/>
                <w:color w:val="000000"/>
                <w:sz w:val="18"/>
                <w:szCs w:val="18"/>
                <w:lang w:val="hy-AM"/>
              </w:rPr>
              <w:t>:</w:t>
            </w:r>
            <w:r w:rsidRPr="0023287E">
              <w:rPr>
                <w:rFonts w:ascii="GHEA Grapalat" w:hAnsi="GHEA Grapalat" w:cs="Calibri"/>
                <w:sz w:val="18"/>
                <w:szCs w:val="18"/>
                <w:lang w:val="hy-AM"/>
              </w:rPr>
              <w:t>Կմախքը՝ սև, փոշեներկած</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կամ</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ներկանյութով</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ներկած</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որը</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պետք</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է</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իրականացնի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ժանգի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փոխակերպիչի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հիմքի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և</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վերջնական</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դեկորատիվ</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ծածկույթի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դեր</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Այն</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պետք</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է</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լինի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կորոզիայի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նկատմամբ</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կայուն</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և</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դիմացկուն</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եղանակային</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տարբեր</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պայմանների</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Օրինակ՝</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Эмаль</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с</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металл</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Стружкой</w:t>
            </w:r>
            <w:r w:rsidRPr="0023287E">
              <w:rPr>
                <w:rFonts w:ascii="GHEA Grapalat" w:hAnsi="GHEA Grapalat" w:cs="Calibri"/>
                <w:sz w:val="18"/>
                <w:szCs w:val="18"/>
                <w:lang w:val="es-ES"/>
              </w:rPr>
              <w:t xml:space="preserve"> Miofe 771, </w:t>
            </w:r>
            <w:r w:rsidRPr="0023287E">
              <w:rPr>
                <w:rFonts w:ascii="GHEA Grapalat" w:hAnsi="GHEA Grapalat" w:cs="Calibri"/>
                <w:sz w:val="18"/>
                <w:szCs w:val="18"/>
                <w:lang w:val="hy-AM"/>
              </w:rPr>
              <w:t>антрацит</w:t>
            </w:r>
            <w:r w:rsidRPr="0023287E">
              <w:rPr>
                <w:rFonts w:ascii="GHEA Grapalat" w:hAnsi="GHEA Grapalat" w:cs="Calibri"/>
                <w:sz w:val="18"/>
                <w:szCs w:val="18"/>
                <w:lang w:val="es-ES"/>
              </w:rPr>
              <w:t xml:space="preserve">, </w:t>
            </w:r>
            <w:r w:rsidRPr="0023287E">
              <w:rPr>
                <w:rFonts w:ascii="GHEA Grapalat" w:hAnsi="GHEA Grapalat" w:cs="Calibri"/>
                <w:sz w:val="18"/>
                <w:szCs w:val="18"/>
                <w:lang w:val="hy-AM"/>
              </w:rPr>
              <w:t>Ролакс</w:t>
            </w:r>
            <w:r w:rsidRPr="0023287E">
              <w:rPr>
                <w:rFonts w:ascii="GHEA Grapalat" w:hAnsi="GHEA Grapalat" w:cs="Calibri"/>
                <w:sz w:val="18"/>
                <w:szCs w:val="18"/>
                <w:lang w:val="es-ES"/>
              </w:rPr>
              <w:t xml:space="preserve"> Rolax.):</w:t>
            </w:r>
            <w:r w:rsidRPr="0023287E">
              <w:rPr>
                <w:rFonts w:ascii="GHEA Grapalat" w:hAnsi="GHEA Grapalat" w:cs="Calibri"/>
                <w:sz w:val="18"/>
                <w:szCs w:val="18"/>
                <w:lang w:val="hy-AM"/>
              </w:rPr>
              <w:t>Ա</w:t>
            </w:r>
            <w:r w:rsidRPr="0023287E">
              <w:rPr>
                <w:rFonts w:ascii="GHEA Grapalat" w:hAnsi="GHEA Grapalat" w:cs="Sylfaen"/>
                <w:sz w:val="18"/>
                <w:szCs w:val="18"/>
                <w:lang w:val="hy-AM"/>
              </w:rPr>
              <w:t xml:space="preserve">պակին կոր , հակաշողքային, լաքապատ, չկոտրվող, </w:t>
            </w:r>
            <w:r w:rsidRPr="0023287E">
              <w:rPr>
                <w:rFonts w:ascii="GHEA Grapalat" w:hAnsi="GHEA Grapalat" w:cs="Sylfaen"/>
                <w:sz w:val="18"/>
                <w:szCs w:val="18"/>
                <w:lang w:val="hy-AM"/>
              </w:rPr>
              <w:lastRenderedPageBreak/>
              <w:t xml:space="preserve">ակրիլային, չափերը՝  հետիոտնային  լուսացույց 650х350х280 մմ: </w:t>
            </w:r>
            <w:r w:rsidRPr="0023287E">
              <w:rPr>
                <w:rFonts w:ascii="GHEA Grapalat" w:hAnsi="GHEA Grapalat"/>
                <w:sz w:val="18"/>
                <w:szCs w:val="18"/>
                <w:lang w:val="hy-AM"/>
              </w:rPr>
              <w:t>Առանցքի շուրջ պտույտը՝ 180 աստիճան</w:t>
            </w:r>
            <w:r w:rsidRPr="0023287E">
              <w:rPr>
                <w:rFonts w:ascii="GHEA Grapalat" w:hAnsi="GHEA Grapalat" w:cs="Sylfaen"/>
                <w:sz w:val="18"/>
                <w:szCs w:val="18"/>
                <w:lang w:val="hy-AM"/>
              </w:rPr>
              <w:t xml:space="preserve">:Ապերտուրայի լուսային տրամագիծը՝  </w:t>
            </w:r>
            <w:r w:rsidRPr="0023287E">
              <w:rPr>
                <w:rFonts w:ascii="GHEA Grapalat" w:hAnsi="GHEA Grapalat"/>
                <w:sz w:val="18"/>
                <w:szCs w:val="18"/>
                <w:lang w:val="hy-AM"/>
              </w:rPr>
              <w:t>200 մմ:</w:t>
            </w:r>
            <w:r w:rsidRPr="0023287E">
              <w:rPr>
                <w:rFonts w:ascii="GHEA Grapalat" w:hAnsi="GHEA Grapalat" w:cs="Calibri"/>
                <w:color w:val="000000"/>
                <w:sz w:val="18"/>
                <w:szCs w:val="18"/>
                <w:lang w:val="es-ES"/>
              </w:rPr>
              <w:t xml:space="preserve"> Տեսանելիությունը՝ ոչ պակաս 100 մետրից</w:t>
            </w:r>
            <w:r w:rsidRPr="0023287E">
              <w:rPr>
                <w:rFonts w:ascii="GHEA Grapalat" w:hAnsi="GHEA Grapalat"/>
                <w:sz w:val="18"/>
                <w:szCs w:val="18"/>
                <w:lang w:val="hy-AM"/>
              </w:rPr>
              <w:t xml:space="preserve"> :</w:t>
            </w:r>
            <w:r w:rsidRPr="0023287E">
              <w:rPr>
                <w:rFonts w:ascii="GHEA Grapalat" w:hAnsi="GHEA Grapalat" w:cs="Calibri"/>
                <w:color w:val="000000"/>
                <w:sz w:val="18"/>
                <w:szCs w:val="18"/>
                <w:lang w:val="hy-AM"/>
              </w:rPr>
              <w:t xml:space="preserve"> Արտադրող կազմակերպության կողմից տրված երաշխիքային </w:t>
            </w:r>
            <w:r w:rsidRPr="0023287E">
              <w:rPr>
                <w:rFonts w:ascii="GHEA Grapalat" w:hAnsi="GHEA Grapalat" w:cs="Calibri"/>
                <w:sz w:val="18"/>
                <w:szCs w:val="18"/>
                <w:lang w:val="hy-AM"/>
              </w:rPr>
              <w:t>ծառայության ժամկետը՝ 10 տարի:</w:t>
            </w:r>
            <w:r w:rsidRPr="0023287E">
              <w:rPr>
                <w:rFonts w:ascii="GHEA Grapalat" w:hAnsi="GHEA Grapalat"/>
                <w:sz w:val="18"/>
                <w:szCs w:val="18"/>
                <w:lang w:val="hy-AM"/>
              </w:rPr>
              <w:t xml:space="preserve"> Աշխատանքային ջերմաստիճանի միջակայքը   -40 + 60 * C մատակարարման լարման միջակայքը՝ 110 - 250 վ:</w:t>
            </w:r>
          </w:p>
          <w:p w14:paraId="19537554" w14:textId="77777777" w:rsidR="009A51E2" w:rsidRPr="00CC4139" w:rsidRDefault="009A51E2" w:rsidP="00F744CA">
            <w:pPr>
              <w:jc w:val="center"/>
              <w:rPr>
                <w:rFonts w:ascii="GHEA Grapalat" w:hAnsi="GHEA Grapalat"/>
                <w:b/>
                <w:sz w:val="18"/>
                <w:szCs w:val="18"/>
                <w:lang w:val="hy-AM"/>
              </w:rPr>
            </w:pPr>
            <w:r w:rsidRPr="00CC4139">
              <w:rPr>
                <w:rFonts w:ascii="GHEA Grapalat" w:hAnsi="GHEA Grapalat"/>
                <w:b/>
                <w:sz w:val="18"/>
                <w:szCs w:val="18"/>
                <w:lang w:val="hy-AM"/>
              </w:rPr>
              <w:t>Հսկիչ սարք</w:t>
            </w:r>
          </w:p>
          <w:p w14:paraId="31C8DBED" w14:textId="77777777" w:rsidR="009A51E2" w:rsidRPr="00A96467" w:rsidRDefault="009A51E2" w:rsidP="00F744CA">
            <w:pPr>
              <w:jc w:val="both"/>
              <w:rPr>
                <w:rFonts w:ascii="GHEA Grapalat" w:hAnsi="GHEA Grapalat"/>
                <w:sz w:val="18"/>
                <w:szCs w:val="18"/>
                <w:lang w:val="hy-AM"/>
              </w:rPr>
            </w:pPr>
            <w:r>
              <w:rPr>
                <w:rFonts w:ascii="GHEA Grapalat" w:hAnsi="GHEA Grapalat"/>
                <w:sz w:val="18"/>
                <w:szCs w:val="18"/>
                <w:lang w:val="hy-AM"/>
              </w:rPr>
              <w:t>Կ</w:t>
            </w:r>
            <w:r w:rsidRPr="00CC4139">
              <w:rPr>
                <w:rFonts w:ascii="GHEA Grapalat" w:hAnsi="GHEA Grapalat"/>
                <w:sz w:val="18"/>
                <w:szCs w:val="18"/>
                <w:lang w:val="hy-AM"/>
              </w:rPr>
              <w:t>անչի  կոճակով գործարկման  և գիշերային ժամերին ձայնային ազդանշանի անջատման  հնարավորությամբ</w:t>
            </w:r>
            <w:r>
              <w:rPr>
                <w:rFonts w:ascii="GHEA Grapalat" w:hAnsi="GHEA Grapalat"/>
                <w:sz w:val="18"/>
                <w:szCs w:val="18"/>
                <w:lang w:val="hy-AM"/>
              </w:rPr>
              <w:t>,մ</w:t>
            </w:r>
            <w:r w:rsidRPr="00CC4139">
              <w:rPr>
                <w:rFonts w:ascii="GHEA Grapalat" w:hAnsi="GHEA Grapalat"/>
                <w:sz w:val="18"/>
                <w:szCs w:val="18"/>
                <w:lang w:val="hy-AM"/>
              </w:rPr>
              <w:t xml:space="preserve">իջին ծառայության կյանքը </w:t>
            </w:r>
            <w:r w:rsidRPr="003148CD">
              <w:rPr>
                <w:rFonts w:ascii="GHEA Grapalat" w:hAnsi="GHEA Grapalat"/>
                <w:sz w:val="18"/>
                <w:szCs w:val="18"/>
                <w:lang w:val="hy-AM"/>
              </w:rPr>
              <w:t xml:space="preserve"> </w:t>
            </w:r>
            <w:r>
              <w:rPr>
                <w:rFonts w:ascii="GHEA Grapalat" w:hAnsi="GHEA Grapalat"/>
                <w:sz w:val="18"/>
                <w:szCs w:val="18"/>
                <w:lang w:val="hy-AM"/>
              </w:rPr>
              <w:t xml:space="preserve">10 </w:t>
            </w:r>
            <w:r w:rsidRPr="00CC4139">
              <w:rPr>
                <w:rFonts w:ascii="GHEA Grapalat" w:hAnsi="GHEA Grapalat"/>
                <w:sz w:val="18"/>
                <w:szCs w:val="18"/>
                <w:lang w:val="hy-AM"/>
              </w:rPr>
              <w:t xml:space="preserve">տարի </w:t>
            </w:r>
            <w:r>
              <w:rPr>
                <w:rFonts w:ascii="GHEA Grapalat" w:hAnsi="GHEA Grapalat"/>
                <w:sz w:val="18"/>
                <w:szCs w:val="18"/>
                <w:lang w:val="hy-AM"/>
              </w:rPr>
              <w:t>,</w:t>
            </w:r>
            <w:r w:rsidRPr="00CC4139">
              <w:rPr>
                <w:rFonts w:ascii="GHEA Grapalat" w:hAnsi="GHEA Grapalat"/>
                <w:sz w:val="18"/>
                <w:szCs w:val="18"/>
                <w:lang w:val="hy-AM"/>
              </w:rPr>
              <w:t>արտադրողի կողմից երաշխիքային ժամկետը 2 տարի</w:t>
            </w:r>
            <w:r>
              <w:rPr>
                <w:rFonts w:ascii="GHEA Grapalat" w:hAnsi="GHEA Grapalat"/>
                <w:sz w:val="18"/>
                <w:szCs w:val="18"/>
                <w:lang w:val="hy-AM"/>
              </w:rPr>
              <w:t xml:space="preserve">, </w:t>
            </w:r>
            <w:r w:rsidRPr="00CC4139">
              <w:rPr>
                <w:rFonts w:ascii="GHEA Grapalat" w:hAnsi="GHEA Grapalat"/>
                <w:sz w:val="18"/>
                <w:szCs w:val="18"/>
                <w:lang w:val="hy-AM"/>
              </w:rPr>
              <w:t>աշխատանքային ջերմաստիճանի միջակայքը</w:t>
            </w:r>
            <w:r>
              <w:rPr>
                <w:rFonts w:ascii="GHEA Grapalat" w:hAnsi="GHEA Grapalat"/>
                <w:sz w:val="18"/>
                <w:szCs w:val="18"/>
                <w:lang w:val="hy-AM"/>
              </w:rPr>
              <w:t xml:space="preserve"> </w:t>
            </w:r>
            <w:r w:rsidRPr="005A596B">
              <w:rPr>
                <w:rFonts w:ascii="GHEA Grapalat" w:hAnsi="GHEA Grapalat" w:cs="Calibri"/>
                <w:color w:val="000000"/>
                <w:sz w:val="18"/>
                <w:szCs w:val="18"/>
                <w:lang w:val="es-ES"/>
              </w:rPr>
              <w:t>- 45˚C - +80˚C</w:t>
            </w:r>
            <w:r>
              <w:rPr>
                <w:rFonts w:ascii="GHEA Grapalat" w:hAnsi="GHEA Grapalat"/>
                <w:sz w:val="18"/>
                <w:szCs w:val="18"/>
                <w:lang w:val="hy-AM"/>
              </w:rPr>
              <w:t xml:space="preserve">, </w:t>
            </w:r>
            <w:r w:rsidRPr="0023287E">
              <w:rPr>
                <w:rFonts w:ascii="GHEA Grapalat" w:hAnsi="GHEA Grapalat"/>
                <w:sz w:val="18"/>
                <w:szCs w:val="18"/>
                <w:lang w:val="hy-AM"/>
              </w:rPr>
              <w:t>մատակարարման լարման միջակայքը 110-250 վ,</w:t>
            </w:r>
          </w:p>
          <w:p w14:paraId="01A9E6B9" w14:textId="77777777" w:rsidR="009A51E2" w:rsidRDefault="009A51E2" w:rsidP="00F744CA">
            <w:pPr>
              <w:jc w:val="both"/>
              <w:rPr>
                <w:rFonts w:ascii="GHEA Grapalat" w:hAnsi="GHEA Grapalat"/>
                <w:sz w:val="18"/>
                <w:szCs w:val="18"/>
                <w:lang w:val="hy-AM"/>
              </w:rPr>
            </w:pPr>
            <w:r w:rsidRPr="003148CD">
              <w:rPr>
                <w:rFonts w:ascii="GHEA Grapalat" w:hAnsi="GHEA Grapalat"/>
                <w:b/>
                <w:sz w:val="18"/>
                <w:szCs w:val="18"/>
                <w:lang w:val="hy-AM"/>
              </w:rPr>
              <w:t xml:space="preserve">    </w:t>
            </w:r>
            <w:r w:rsidRPr="00CC4139">
              <w:rPr>
                <w:rFonts w:ascii="GHEA Grapalat" w:hAnsi="GHEA Grapalat"/>
                <w:b/>
                <w:sz w:val="18"/>
                <w:szCs w:val="18"/>
                <w:lang w:val="hy-AM"/>
              </w:rPr>
              <w:t>Հենասյուն</w:t>
            </w:r>
            <w:r>
              <w:rPr>
                <w:rFonts w:ascii="GHEA Grapalat" w:hAnsi="GHEA Grapalat"/>
                <w:b/>
                <w:sz w:val="18"/>
                <w:szCs w:val="18"/>
                <w:lang w:val="hy-AM"/>
              </w:rPr>
              <w:t>երը</w:t>
            </w:r>
            <w:r w:rsidRPr="00CC4139">
              <w:rPr>
                <w:rFonts w:ascii="GHEA Grapalat" w:hAnsi="GHEA Grapalat"/>
                <w:b/>
                <w:sz w:val="18"/>
                <w:szCs w:val="18"/>
                <w:lang w:val="hy-AM"/>
              </w:rPr>
              <w:t xml:space="preserve">  հենքով</w:t>
            </w:r>
            <w:r>
              <w:rPr>
                <w:rFonts w:ascii="GHEA Grapalat" w:hAnsi="GHEA Grapalat"/>
                <w:b/>
                <w:sz w:val="18"/>
                <w:szCs w:val="18"/>
                <w:lang w:val="hy-AM"/>
              </w:rPr>
              <w:t xml:space="preserve">՝ </w:t>
            </w:r>
            <w:r>
              <w:rPr>
                <w:rFonts w:ascii="GHEA Grapalat" w:hAnsi="GHEA Grapalat"/>
                <w:sz w:val="18"/>
                <w:szCs w:val="18"/>
                <w:lang w:val="hy-AM"/>
              </w:rPr>
              <w:t>սարքավոր</w:t>
            </w:r>
            <w:r w:rsidRPr="00CC4139">
              <w:rPr>
                <w:rFonts w:ascii="GHEA Grapalat" w:hAnsi="GHEA Grapalat"/>
                <w:sz w:val="18"/>
                <w:szCs w:val="18"/>
                <w:lang w:val="hy-AM"/>
              </w:rPr>
              <w:t xml:space="preserve">ված կանչի կոճակով , սարքերի տեղադրման խոռոչով, </w:t>
            </w:r>
            <w:r>
              <w:rPr>
                <w:rFonts w:ascii="GHEA Grapalat" w:hAnsi="GHEA Grapalat"/>
                <w:sz w:val="18"/>
                <w:szCs w:val="18"/>
                <w:lang w:val="hy-AM"/>
              </w:rPr>
              <w:t>ներկի գույնը նախապես համաձայնեցնել պատվիրատուի հետ</w:t>
            </w:r>
            <w:r w:rsidRPr="004B1263">
              <w:rPr>
                <w:rFonts w:ascii="GHEA Grapalat" w:hAnsi="GHEA Grapalat"/>
                <w:sz w:val="18"/>
                <w:szCs w:val="18"/>
                <w:lang w:val="hy-AM"/>
              </w:rPr>
              <w:t>.</w:t>
            </w:r>
            <w:r>
              <w:rPr>
                <w:rFonts w:ascii="GHEA Grapalat" w:hAnsi="GHEA Grapalat"/>
                <w:sz w:val="18"/>
                <w:szCs w:val="18"/>
                <w:lang w:val="hy-AM"/>
              </w:rPr>
              <w:t xml:space="preserve"> </w:t>
            </w:r>
          </w:p>
          <w:p w14:paraId="6E04EF97" w14:textId="77777777" w:rsidR="009A51E2" w:rsidRDefault="009A51E2" w:rsidP="00F744CA">
            <w:pPr>
              <w:jc w:val="both"/>
              <w:rPr>
                <w:rFonts w:ascii="GHEA Grapalat" w:hAnsi="GHEA Grapalat"/>
                <w:sz w:val="18"/>
                <w:szCs w:val="18"/>
                <w:lang w:val="hy-AM"/>
              </w:rPr>
            </w:pPr>
            <w:r w:rsidRPr="004B1263">
              <w:rPr>
                <w:rFonts w:ascii="GHEA Grapalat" w:hAnsi="GHEA Grapalat"/>
                <w:sz w:val="18"/>
                <w:szCs w:val="18"/>
                <w:lang w:val="hy-AM"/>
              </w:rPr>
              <w:t>Լ</w:t>
            </w:r>
            <w:r>
              <w:rPr>
                <w:rFonts w:ascii="GHEA Grapalat" w:hAnsi="GHEA Grapalat"/>
                <w:sz w:val="18"/>
                <w:szCs w:val="18"/>
                <w:lang w:val="hy-AM"/>
              </w:rPr>
              <w:t xml:space="preserve">ուսացուցային համակարգերի տեղադրումը պետք է իրականացվի համաձայն նախագծանախահաշվային փաստաթղթերի. </w:t>
            </w:r>
          </w:p>
          <w:p w14:paraId="4E687063" w14:textId="77777777" w:rsidR="009A51E2" w:rsidRDefault="009A51E2" w:rsidP="00F744CA">
            <w:pPr>
              <w:jc w:val="both"/>
              <w:rPr>
                <w:rFonts w:ascii="GHEA Grapalat" w:hAnsi="GHEA Grapalat"/>
                <w:sz w:val="18"/>
                <w:szCs w:val="18"/>
                <w:lang w:val="hy-AM"/>
              </w:rPr>
            </w:pPr>
            <w:r>
              <w:rPr>
                <w:rFonts w:ascii="GHEA Grapalat" w:hAnsi="GHEA Grapalat"/>
                <w:sz w:val="18"/>
                <w:szCs w:val="18"/>
                <w:lang w:val="hy-AM"/>
              </w:rPr>
              <w:t xml:space="preserve">     Հանձնման-ընդունման աշխատանքները կատարվում են կապալառուի կողմից  ներկայացված կատարողական ակտի հիման վրա, որը պետք է համաձայնեցված լինի տեխնիկական հսկողություն և հեղինակային հսկողություն իրականացնող կազմակերպությունների հետ .  </w:t>
            </w:r>
          </w:p>
          <w:p w14:paraId="17AC6700" w14:textId="77777777" w:rsidR="009A51E2" w:rsidRDefault="009A51E2" w:rsidP="00F744CA">
            <w:pPr>
              <w:rPr>
                <w:rFonts w:ascii="GHEA Grapalat" w:hAnsi="GHEA Grapalat"/>
                <w:sz w:val="18"/>
                <w:szCs w:val="18"/>
                <w:lang w:val="hy-AM"/>
              </w:rPr>
            </w:pPr>
            <w:r>
              <w:rPr>
                <w:rFonts w:ascii="GHEA Grapalat" w:hAnsi="GHEA Grapalat"/>
                <w:sz w:val="18"/>
                <w:szCs w:val="18"/>
                <w:lang w:val="hy-AM"/>
              </w:rPr>
              <w:t xml:space="preserve">    Լուսացուցային համակարգերի հանձնում-ընդունումը կատարվում է համակարգերի աշխատանքային գործարկման ապահովումից հետո, ինչի հետ կապված սնուցման հոսանքի միացման աշխատանքներն իրականացվում է կապալառուի կողմից՝ պատվիրատուի կողմից ներկայացված ծանուցման հիման վրա՝ ՀԵՑ-ի և քաղաքապետարանի կողմից հաստատված սահմանազատման ակտերի հիման վրա: </w:t>
            </w:r>
          </w:p>
          <w:p w14:paraId="4BF82718" w14:textId="77777777" w:rsidR="009A51E2" w:rsidRPr="00795417" w:rsidRDefault="009A51E2" w:rsidP="00F744CA">
            <w:pPr>
              <w:jc w:val="both"/>
              <w:rPr>
                <w:rFonts w:ascii="GHEA Grapalat" w:hAnsi="GHEA Grapalat"/>
                <w:sz w:val="18"/>
                <w:szCs w:val="18"/>
                <w:lang w:val="hy-AM"/>
              </w:rPr>
            </w:pPr>
            <w:r w:rsidRPr="00272407">
              <w:rPr>
                <w:rFonts w:ascii="GHEA Grapalat" w:hAnsi="GHEA Grapalat" w:cs="Calibri"/>
                <w:b/>
                <w:iCs/>
                <w:sz w:val="18"/>
                <w:szCs w:val="18"/>
                <w:lang w:val="hy-AM"/>
              </w:rPr>
              <w:t>Ռուսերեն լեզվով սույն տեխնիկական բնութագրի կետերի տարաբնույթ մեկնաբանության դեպքում հիմք է ընդունվում նույն կետերի հայերեն տարբերակը:</w:t>
            </w:r>
          </w:p>
        </w:tc>
      </w:tr>
      <w:tr w:rsidR="009A51E2" w:rsidRPr="00695F03" w14:paraId="078B33BE" w14:textId="77777777" w:rsidTr="00F744CA">
        <w:trPr>
          <w:trHeight w:val="1421"/>
        </w:trPr>
        <w:tc>
          <w:tcPr>
            <w:tcW w:w="15390" w:type="dxa"/>
            <w:gridSpan w:val="8"/>
          </w:tcPr>
          <w:p w14:paraId="52CC1E17" w14:textId="77777777" w:rsidR="009A51E2" w:rsidRDefault="009A51E2" w:rsidP="00F744CA">
            <w:pPr>
              <w:jc w:val="center"/>
              <w:rPr>
                <w:rFonts w:ascii="GHEA Grapalat" w:hAnsi="GHEA Grapalat" w:cs="Sylfaen"/>
                <w:b/>
                <w:sz w:val="18"/>
                <w:szCs w:val="18"/>
                <w:lang w:val="hy-AM"/>
              </w:rPr>
            </w:pPr>
            <w:r>
              <w:rPr>
                <w:rFonts w:ascii="GHEA Grapalat" w:hAnsi="GHEA Grapalat" w:cs="Sylfaen"/>
                <w:b/>
                <w:sz w:val="18"/>
                <w:szCs w:val="18"/>
                <w:lang w:val="hy-AM"/>
              </w:rPr>
              <w:lastRenderedPageBreak/>
              <w:t>ՏԵԽՆԻԿԱԿԱՆ ԲՆՈՒԹԱԳԻՐ</w:t>
            </w:r>
          </w:p>
          <w:p w14:paraId="7BAB2B4C" w14:textId="77777777" w:rsidR="009A51E2" w:rsidRPr="00535687" w:rsidRDefault="009A51E2" w:rsidP="00F744CA">
            <w:pPr>
              <w:jc w:val="center"/>
              <w:rPr>
                <w:rFonts w:ascii="GHEA Grapalat" w:hAnsi="GHEA Grapalat" w:cs="Sylfaen"/>
                <w:b/>
                <w:sz w:val="18"/>
                <w:szCs w:val="18"/>
                <w:lang w:val="hy-AM"/>
              </w:rPr>
            </w:pPr>
            <w:r>
              <w:rPr>
                <w:rFonts w:ascii="GHEA Grapalat" w:hAnsi="GHEA Grapalat" w:cs="Sylfaen"/>
                <w:b/>
                <w:sz w:val="18"/>
                <w:szCs w:val="18"/>
                <w:lang w:val="hy-AM"/>
              </w:rPr>
              <w:t>(</w:t>
            </w:r>
            <w:r w:rsidRPr="00535687">
              <w:rPr>
                <w:rFonts w:ascii="GHEA Grapalat" w:hAnsi="GHEA Grapalat" w:cs="Sylfaen"/>
                <w:b/>
                <w:sz w:val="18"/>
                <w:szCs w:val="18"/>
                <w:lang w:val="hy-AM"/>
              </w:rPr>
              <w:t>տ</w:t>
            </w:r>
            <w:r w:rsidRPr="00535687">
              <w:rPr>
                <w:rFonts w:ascii="GHEA Grapalat" w:hAnsi="GHEA Grapalat" w:cs="Calibri"/>
                <w:b/>
                <w:color w:val="000000"/>
                <w:sz w:val="18"/>
                <w:szCs w:val="18"/>
                <w:lang w:val="hy-AM"/>
              </w:rPr>
              <w:t>եխնիկական</w:t>
            </w:r>
            <w:r w:rsidRPr="00535687">
              <w:rPr>
                <w:rFonts w:ascii="GHEA Grapalat" w:hAnsi="GHEA Grapalat" w:cs="Calibri"/>
                <w:b/>
                <w:color w:val="000000"/>
                <w:sz w:val="18"/>
                <w:szCs w:val="18"/>
                <w:lang w:val="pt-BR"/>
              </w:rPr>
              <w:t xml:space="preserve"> </w:t>
            </w:r>
            <w:r w:rsidRPr="00535687">
              <w:rPr>
                <w:rFonts w:ascii="GHEA Grapalat" w:hAnsi="GHEA Grapalat" w:cs="Calibri"/>
                <w:b/>
                <w:color w:val="000000"/>
                <w:sz w:val="18"/>
                <w:szCs w:val="18"/>
                <w:lang w:val="hy-AM"/>
              </w:rPr>
              <w:t>հսկողությ</w:t>
            </w:r>
            <w:r>
              <w:rPr>
                <w:rFonts w:ascii="GHEA Grapalat" w:hAnsi="GHEA Grapalat" w:cs="Calibri"/>
                <w:b/>
                <w:color w:val="000000"/>
                <w:sz w:val="18"/>
                <w:szCs w:val="18"/>
                <w:lang w:val="hy-AM"/>
              </w:rPr>
              <w:t>ա</w:t>
            </w:r>
            <w:r w:rsidRPr="00535687">
              <w:rPr>
                <w:rFonts w:ascii="GHEA Grapalat" w:hAnsi="GHEA Grapalat" w:cs="Calibri"/>
                <w:b/>
                <w:color w:val="000000"/>
                <w:sz w:val="18"/>
                <w:szCs w:val="18"/>
                <w:lang w:val="hy-AM"/>
              </w:rPr>
              <w:t>ն</w:t>
            </w:r>
            <w:r>
              <w:rPr>
                <w:rFonts w:ascii="GHEA Grapalat" w:hAnsi="GHEA Grapalat" w:cs="Calibri"/>
                <w:b/>
                <w:color w:val="000000"/>
                <w:sz w:val="18"/>
                <w:szCs w:val="18"/>
                <w:lang w:val="hy-AM"/>
              </w:rPr>
              <w:t xml:space="preserve"> ծառայություն</w:t>
            </w:r>
            <w:r>
              <w:rPr>
                <w:rFonts w:ascii="GHEA Grapalat" w:hAnsi="GHEA Grapalat" w:cs="Calibri"/>
                <w:color w:val="000000"/>
                <w:sz w:val="18"/>
                <w:szCs w:val="18"/>
                <w:lang w:val="hy-AM"/>
              </w:rPr>
              <w:t>)</w:t>
            </w:r>
          </w:p>
          <w:p w14:paraId="70A905BB" w14:textId="77777777" w:rsidR="009A51E2" w:rsidRPr="00890F7B" w:rsidRDefault="009A51E2" w:rsidP="00F744CA">
            <w:pPr>
              <w:pStyle w:val="BodyText"/>
              <w:spacing w:after="0" w:line="276" w:lineRule="auto"/>
              <w:ind w:right="-6"/>
              <w:rPr>
                <w:rFonts w:ascii="GHEA Grapalat" w:hAnsi="GHEA Grapalat" w:cs="Calibri"/>
                <w:b/>
                <w:bCs/>
                <w:color w:val="000000"/>
                <w:sz w:val="18"/>
                <w:szCs w:val="18"/>
                <w:lang w:val="hy-AM"/>
              </w:rPr>
            </w:pPr>
            <w:r w:rsidRPr="00BD3686">
              <w:rPr>
                <w:rFonts w:ascii="GHEA Grapalat" w:hAnsi="GHEA Grapalat" w:cs="Calibri"/>
                <w:b/>
                <w:bCs/>
                <w:color w:val="000000"/>
                <w:sz w:val="18"/>
                <w:szCs w:val="18"/>
                <w:lang w:val="hy-AM"/>
              </w:rPr>
              <w:t>Ծառայության</w:t>
            </w:r>
            <w:r w:rsidRPr="00BD3686">
              <w:rPr>
                <w:rFonts w:ascii="GHEA Grapalat" w:hAnsi="GHEA Grapalat" w:cs="Calibri"/>
                <w:b/>
                <w:bCs/>
                <w:color w:val="000000"/>
                <w:sz w:val="18"/>
                <w:szCs w:val="18"/>
                <w:lang w:val="pt-BR"/>
              </w:rPr>
              <w:t xml:space="preserve"> </w:t>
            </w:r>
            <w:r w:rsidRPr="00BD3686">
              <w:rPr>
                <w:rFonts w:ascii="GHEA Grapalat" w:hAnsi="GHEA Grapalat" w:cs="Calibri"/>
                <w:b/>
                <w:bCs/>
                <w:color w:val="000000"/>
                <w:sz w:val="18"/>
                <w:szCs w:val="18"/>
                <w:lang w:val="hy-AM"/>
              </w:rPr>
              <w:t>մատուցման</w:t>
            </w:r>
            <w:r w:rsidRPr="00BD3686">
              <w:rPr>
                <w:rFonts w:ascii="GHEA Grapalat" w:hAnsi="GHEA Grapalat" w:cs="Calibri"/>
                <w:b/>
                <w:bCs/>
                <w:color w:val="000000"/>
                <w:sz w:val="18"/>
                <w:szCs w:val="18"/>
                <w:lang w:val="pt-BR"/>
              </w:rPr>
              <w:t xml:space="preserve"> </w:t>
            </w:r>
            <w:r w:rsidRPr="00BD3686">
              <w:rPr>
                <w:rFonts w:ascii="GHEA Grapalat" w:hAnsi="GHEA Grapalat" w:cs="Calibri"/>
                <w:b/>
                <w:bCs/>
                <w:color w:val="000000"/>
                <w:sz w:val="18"/>
                <w:szCs w:val="18"/>
                <w:lang w:val="hy-AM"/>
              </w:rPr>
              <w:t>ընդհանուր</w:t>
            </w:r>
            <w:r w:rsidRPr="00BD3686">
              <w:rPr>
                <w:rFonts w:ascii="GHEA Grapalat" w:hAnsi="GHEA Grapalat" w:cs="Calibri"/>
                <w:b/>
                <w:bCs/>
                <w:color w:val="000000"/>
                <w:sz w:val="18"/>
                <w:szCs w:val="18"/>
                <w:lang w:val="pt-BR"/>
              </w:rPr>
              <w:t xml:space="preserve"> </w:t>
            </w:r>
            <w:r w:rsidRPr="00BD3686">
              <w:rPr>
                <w:rFonts w:ascii="GHEA Grapalat" w:hAnsi="GHEA Grapalat" w:cs="Calibri"/>
                <w:b/>
                <w:bCs/>
                <w:color w:val="000000"/>
                <w:sz w:val="18"/>
                <w:szCs w:val="18"/>
                <w:lang w:val="hy-AM"/>
              </w:rPr>
              <w:t>պահանջների</w:t>
            </w:r>
            <w:r w:rsidRPr="00BD3686">
              <w:rPr>
                <w:rFonts w:ascii="GHEA Grapalat" w:hAnsi="GHEA Grapalat" w:cs="Calibri"/>
                <w:color w:val="000000"/>
                <w:sz w:val="18"/>
                <w:szCs w:val="18"/>
                <w:lang w:val="pt-BR"/>
              </w:rPr>
              <w:br/>
              <w:t xml:space="preserve">1. </w:t>
            </w:r>
            <w:r w:rsidRPr="00BD3686">
              <w:rPr>
                <w:rFonts w:ascii="GHEA Grapalat" w:hAnsi="GHEA Grapalat" w:cs="Calibri"/>
                <w:color w:val="000000"/>
                <w:sz w:val="18"/>
                <w:szCs w:val="18"/>
                <w:lang w:val="hy-AM"/>
              </w:rPr>
              <w:t>Տեխնիկական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հսկողությունը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պետք</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է</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իրականացվի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պատվիրատուի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կողմից</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տրամադրվող</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նախագծանախահաշվային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փաստաթղթերի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հիման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վրա</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պետք</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է</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ապահովի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վերանորոգման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աշխատանքների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իրականացումը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անհրաժեշտ</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որակով</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ինժեներական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նախագծերին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տեխնիկական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առանձնահատկություններին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այլ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պայմանագրային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փաստաթղթերին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համապատասխան</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2. </w:t>
            </w:r>
            <w:r w:rsidRPr="00BD3686">
              <w:rPr>
                <w:rFonts w:ascii="GHEA Grapalat" w:hAnsi="GHEA Grapalat" w:cs="Calibri"/>
                <w:color w:val="000000"/>
                <w:sz w:val="18"/>
                <w:szCs w:val="18"/>
              </w:rPr>
              <w:t>Տեխնիկական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հսկողության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ծառայությունները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պետք</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է</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իրականացվեն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ՀՀ</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Քաղաքաշինության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նախարարի</w:t>
            </w:r>
            <w:r w:rsidRPr="00BD3686">
              <w:rPr>
                <w:rFonts w:ascii="GHEA Grapalat" w:hAnsi="GHEA Grapalat" w:cs="Calibri"/>
                <w:color w:val="000000"/>
                <w:sz w:val="18"/>
                <w:szCs w:val="18"/>
                <w:lang w:val="pt-BR"/>
              </w:rPr>
              <w:t xml:space="preserve"> 28.04.1998</w:t>
            </w:r>
            <w:r w:rsidRPr="00BD3686">
              <w:rPr>
                <w:rFonts w:ascii="GHEA Grapalat" w:hAnsi="GHEA Grapalat" w:cs="Calibri"/>
                <w:color w:val="000000"/>
                <w:sz w:val="18"/>
                <w:szCs w:val="18"/>
              </w:rPr>
              <w:t>թ</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rPr>
              <w:t>ի</w:t>
            </w:r>
            <w:r w:rsidRPr="00BD3686">
              <w:rPr>
                <w:rFonts w:ascii="GHEA Grapalat" w:hAnsi="GHEA Grapalat" w:cs="Calibri"/>
                <w:color w:val="000000"/>
                <w:sz w:val="18"/>
                <w:szCs w:val="18"/>
                <w:lang w:val="pt-BR"/>
              </w:rPr>
              <w:t xml:space="preserve"> N44 </w:t>
            </w:r>
            <w:r w:rsidRPr="00BD3686">
              <w:rPr>
                <w:rFonts w:ascii="GHEA Grapalat" w:hAnsi="GHEA Grapalat" w:cs="Calibri"/>
                <w:color w:val="000000"/>
                <w:sz w:val="18"/>
                <w:szCs w:val="18"/>
              </w:rPr>
              <w:t>հրամանով</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հաստատված</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շինարարության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որակի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տեխնիկական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հսկողության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իրականացման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հրահանգով</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Պատվիրատուի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կողմից</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տրամադրվող</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պարտականությունների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շրջանակներում</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3. </w:t>
            </w:r>
            <w:r w:rsidRPr="00BD3686">
              <w:rPr>
                <w:rFonts w:ascii="GHEA Grapalat" w:hAnsi="GHEA Grapalat" w:cs="Calibri"/>
                <w:color w:val="000000"/>
                <w:sz w:val="18"/>
                <w:szCs w:val="18"/>
              </w:rPr>
              <w:t>Տեխնիկական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հսկողություն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իրականացնողի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հիմնական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պարտականություններն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են՝</w:t>
            </w:r>
            <w:r w:rsidRPr="00BD3686">
              <w:rPr>
                <w:rFonts w:ascii="GHEA Grapalat" w:hAnsi="GHEA Grapalat" w:cs="Calibri"/>
                <w:color w:val="000000"/>
                <w:sz w:val="18"/>
                <w:szCs w:val="18"/>
                <w:lang w:val="pt-BR"/>
              </w:rPr>
              <w:br/>
              <w:t xml:space="preserve">• </w:t>
            </w:r>
            <w:r w:rsidRPr="00BD3686">
              <w:rPr>
                <w:rFonts w:ascii="GHEA Grapalat" w:hAnsi="GHEA Grapalat" w:cs="Calibri"/>
                <w:color w:val="000000"/>
                <w:sz w:val="18"/>
                <w:szCs w:val="18"/>
              </w:rPr>
              <w:t>շինարարության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սկզբից</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մինչև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ավարտը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ընկած</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ժամանակահատվածում</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պարբերաբար</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լուսանկարահանել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շինարարության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օբյեկտի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վիճակը</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 </w:t>
            </w:r>
            <w:r w:rsidRPr="00BD3686">
              <w:rPr>
                <w:rFonts w:ascii="GHEA Grapalat" w:hAnsi="GHEA Grapalat" w:cs="Calibri"/>
                <w:color w:val="000000"/>
                <w:sz w:val="18"/>
                <w:szCs w:val="18"/>
              </w:rPr>
              <w:t>ապահովել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կատարվող</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աշխատանքների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համապատասխանությունը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կապալի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պայմանագրի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պայմաններին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շինարարական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նորմերին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կանոններին</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 </w:t>
            </w:r>
            <w:r w:rsidRPr="00BD3686">
              <w:rPr>
                <w:rFonts w:ascii="GHEA Grapalat" w:hAnsi="GHEA Grapalat" w:cs="Calibri"/>
                <w:color w:val="000000"/>
                <w:sz w:val="18"/>
                <w:szCs w:val="18"/>
              </w:rPr>
              <w:t>Կապալառուի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կողմից</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պայմանագրային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պարտավորությունների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կատարման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շեղում</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հայտնաբերելուց</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անհապաղ</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տեղեկացնել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Պատվիրատուին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կցելով</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համապատասխան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հիմնավորումը</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 </w:t>
            </w:r>
            <w:r w:rsidRPr="00BD3686">
              <w:rPr>
                <w:rFonts w:ascii="GHEA Grapalat" w:hAnsi="GHEA Grapalat" w:cs="Calibri"/>
                <w:color w:val="000000"/>
                <w:sz w:val="18"/>
                <w:szCs w:val="18"/>
              </w:rPr>
              <w:t>ստուգել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հաստատել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աշխատանքային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կատարողական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փաստաթղթերը՝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նախապատրաստված</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Կապալառուի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կողմից</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 </w:t>
            </w:r>
            <w:r w:rsidRPr="00BD3686">
              <w:rPr>
                <w:rFonts w:ascii="GHEA Grapalat" w:hAnsi="GHEA Grapalat" w:cs="Calibri"/>
                <w:color w:val="000000"/>
                <w:sz w:val="18"/>
                <w:szCs w:val="18"/>
              </w:rPr>
              <w:t>ստուգել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վերահսկել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նյութերի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որակը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շինարարական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աշխատանքների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ընթացքը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որպեսզի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ապահովվի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մասնագրերին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պայմանագրային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մյուս</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փաստաթղթերին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համապատասխանությունը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Արգելել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կամ</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փոփոխել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այն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նյութերը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որոնք</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չեն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համապատասխանում</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անհրաժեշտ</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պայմաններին</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 </w:t>
            </w:r>
            <w:r w:rsidRPr="00BD3686">
              <w:rPr>
                <w:rFonts w:ascii="GHEA Grapalat" w:hAnsi="GHEA Grapalat" w:cs="Calibri"/>
                <w:color w:val="000000"/>
                <w:sz w:val="18"/>
                <w:szCs w:val="18"/>
              </w:rPr>
              <w:t>վերահսկել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գնահատել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շինաշխատանքների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գործընթացը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որպեսզի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ապահովվի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շինաշխատանքների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ավարտը՝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համաձայն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պայմանագրի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մեջ</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նշված</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ժամանակացույցի</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 </w:t>
            </w:r>
            <w:r w:rsidRPr="00BD3686">
              <w:rPr>
                <w:rFonts w:ascii="GHEA Grapalat" w:hAnsi="GHEA Grapalat" w:cs="Calibri"/>
                <w:color w:val="000000"/>
                <w:sz w:val="18"/>
                <w:szCs w:val="18"/>
              </w:rPr>
              <w:t>ստուգել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բոլոր</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այն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փորձարկումների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արդյունքները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որոնք</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անհրաժեշտ</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են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որակի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ապահովման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համար</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Ստուգել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բոլոր</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փաստաթղթերը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այդ</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թվում՝</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բոլոր</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ծավալային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չափերը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հաշվարկները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որոնք</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անհրաժեշտ</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են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համապատասխան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վճարումները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իրականացնելու</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համար</w:t>
            </w:r>
            <w:r w:rsidRPr="00BD3686">
              <w:rPr>
                <w:rFonts w:ascii="GHEA Grapalat" w:hAnsi="GHEA Grapalat" w:cs="Calibri"/>
                <w:color w:val="000000"/>
                <w:sz w:val="18"/>
                <w:szCs w:val="18"/>
                <w:lang w:val="pt-BR"/>
              </w:rPr>
              <w:t xml:space="preserve">,     </w:t>
            </w:r>
            <w:r>
              <w:rPr>
                <w:rFonts w:ascii="GHEA Grapalat" w:hAnsi="GHEA Grapalat" w:cs="Calibri"/>
                <w:color w:val="000000"/>
                <w:sz w:val="18"/>
                <w:szCs w:val="18"/>
                <w:lang w:val="hy-AM"/>
              </w:rPr>
              <w:t xml:space="preserve">     </w:t>
            </w:r>
            <w:r w:rsidRPr="00BD3686">
              <w:rPr>
                <w:rFonts w:ascii="GHEA Grapalat" w:hAnsi="GHEA Grapalat" w:cs="Calibri"/>
                <w:color w:val="000000"/>
                <w:sz w:val="18"/>
                <w:szCs w:val="18"/>
                <w:lang w:val="pt-BR"/>
              </w:rPr>
              <w:t xml:space="preserve">       </w:t>
            </w:r>
            <w:r>
              <w:rPr>
                <w:rFonts w:ascii="GHEA Grapalat" w:hAnsi="GHEA Grapalat" w:cs="Calibri"/>
                <w:color w:val="000000"/>
                <w:sz w:val="18"/>
                <w:szCs w:val="18"/>
                <w:lang w:val="hy-AM"/>
              </w:rPr>
              <w:t xml:space="preserve">                                                                                                         </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BD3686">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BD3686">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BD3686">
              <w:rPr>
                <w:rFonts w:ascii="GHEA Grapalat" w:hAnsi="GHEA Grapalat" w:cs="Calibri"/>
                <w:color w:val="000000"/>
                <w:sz w:val="18"/>
                <w:szCs w:val="18"/>
                <w:lang w:val="hy-AM"/>
              </w:rPr>
              <w:br/>
            </w:r>
            <w:r w:rsidRPr="00BD3686">
              <w:rPr>
                <w:rFonts w:ascii="GHEA Grapalat" w:hAnsi="GHEA Grapalat" w:cs="Calibri"/>
                <w:color w:val="000000"/>
                <w:sz w:val="18"/>
                <w:szCs w:val="18"/>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BD3686">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BD3686">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BD3686">
              <w:rPr>
                <w:rFonts w:ascii="GHEA Grapalat" w:hAnsi="GHEA Grapalat" w:cs="Calibri"/>
                <w:color w:val="000000"/>
                <w:sz w:val="18"/>
                <w:szCs w:val="18"/>
                <w:lang w:val="hy-AM"/>
              </w:rPr>
              <w:br/>
              <w:t>•Պատվիրատուի ցուցումով չափագրել կատարման ենթակա աշխատանքները:</w:t>
            </w:r>
            <w:r w:rsidRPr="00BD3686">
              <w:rPr>
                <w:rFonts w:ascii="GHEA Grapalat" w:hAnsi="GHEA Grapalat" w:cs="Calibri"/>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F4DD258" w14:textId="77777777" w:rsidR="009A51E2" w:rsidRDefault="009A51E2" w:rsidP="00F744CA">
            <w:pPr>
              <w:jc w:val="center"/>
              <w:rPr>
                <w:rFonts w:ascii="GHEA Grapalat" w:hAnsi="GHEA Grapalat" w:cs="Sylfaen"/>
                <w:b/>
                <w:sz w:val="18"/>
                <w:szCs w:val="18"/>
                <w:lang w:val="hy-AM"/>
              </w:rPr>
            </w:pPr>
            <w:r w:rsidRPr="00BD3686">
              <w:rPr>
                <w:rFonts w:ascii="GHEA Grapalat" w:hAnsi="GHEA Grapalat" w:cs="Calibri"/>
                <w:b/>
                <w:bCs/>
                <w:color w:val="000000"/>
                <w:sz w:val="18"/>
                <w:szCs w:val="18"/>
                <w:lang w:val="hy-AM"/>
              </w:rPr>
              <w:t>Հաշվետվության</w:t>
            </w:r>
            <w:r>
              <w:rPr>
                <w:rFonts w:ascii="GHEA Grapalat" w:hAnsi="GHEA Grapalat" w:cs="Calibri"/>
                <w:b/>
                <w:bCs/>
                <w:color w:val="000000"/>
                <w:sz w:val="18"/>
                <w:szCs w:val="18"/>
                <w:lang w:val="hy-AM"/>
              </w:rPr>
              <w:t xml:space="preserve"> </w:t>
            </w:r>
            <w:r w:rsidRPr="00BD3686">
              <w:rPr>
                <w:rFonts w:ascii="GHEA Grapalat" w:hAnsi="GHEA Grapalat" w:cs="Calibri"/>
                <w:b/>
                <w:bCs/>
                <w:color w:val="000000"/>
                <w:sz w:val="18"/>
                <w:szCs w:val="18"/>
                <w:lang w:val="hy-AM"/>
              </w:rPr>
              <w:t>ներկայացման պահանջներ</w:t>
            </w:r>
            <w:r w:rsidRPr="00BD3686">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Pr>
                <w:rFonts w:ascii="GHEA Grapalat" w:hAnsi="GHEA Grapalat" w:cs="Calibri"/>
                <w:color w:val="000000"/>
                <w:sz w:val="18"/>
                <w:szCs w:val="18"/>
                <w:lang w:val="hy-AM"/>
              </w:rPr>
              <w:t>:</w:t>
            </w:r>
            <w:r>
              <w:rPr>
                <w:rFonts w:ascii="GHEA Grapalat" w:hAnsi="GHEA Grapalat" w:cs="Calibri"/>
                <w:color w:val="000000"/>
                <w:sz w:val="18"/>
                <w:szCs w:val="18"/>
                <w:lang w:val="hy-AM"/>
              </w:rPr>
              <w:br/>
            </w:r>
            <w:r w:rsidRPr="00BD3686">
              <w:rPr>
                <w:rFonts w:ascii="GHEA Grapalat" w:hAnsi="GHEA Grapalat" w:cs="Calibri"/>
                <w:color w:val="000000"/>
                <w:sz w:val="18"/>
                <w:szCs w:val="18"/>
                <w:lang w:val="hy-AM"/>
              </w:rPr>
              <w:t xml:space="preserve"> </w:t>
            </w:r>
            <w:r w:rsidRPr="00254115">
              <w:rPr>
                <w:rFonts w:ascii="GHEA Grapalat" w:hAnsi="GHEA Grapalat" w:cs="Calibri"/>
                <w:b/>
                <w:color w:val="000000"/>
                <w:sz w:val="18"/>
                <w:szCs w:val="18"/>
                <w:lang w:val="hy-AM"/>
              </w:rPr>
              <w:t>Ավարտական հաշվետվությունը</w:t>
            </w:r>
            <w:r w:rsidRPr="00BD3686">
              <w:rPr>
                <w:rFonts w:ascii="GHEA Grapalat" w:hAnsi="GHEA Grapalat" w:cs="Calibri"/>
                <w:color w:val="000000"/>
                <w:sz w:val="18"/>
                <w:szCs w:val="18"/>
                <w:lang w:val="hy-AM"/>
              </w:rPr>
              <w:t xml:space="preserve">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BD3686">
              <w:rPr>
                <w:rFonts w:ascii="GHEA Grapalat" w:hAnsi="GHEA Grapalat" w:cs="Calibri"/>
                <w:color w:val="000000"/>
                <w:sz w:val="18"/>
                <w:szCs w:val="18"/>
                <w:lang w:val="hy-AM"/>
              </w:rPr>
              <w:br/>
            </w:r>
            <w:r w:rsidRPr="00254115">
              <w:rPr>
                <w:rFonts w:ascii="GHEA Grapalat" w:hAnsi="GHEA Grapalat" w:cs="Calibri"/>
                <w:b/>
                <w:color w:val="000000"/>
                <w:sz w:val="18"/>
                <w:szCs w:val="18"/>
                <w:lang w:val="hy-AM"/>
              </w:rPr>
              <w:t>Ընթացիկ հաշվետվությունները</w:t>
            </w:r>
            <w:r w:rsidRPr="00BD3686">
              <w:rPr>
                <w:rFonts w:ascii="GHEA Grapalat" w:hAnsi="GHEA Grapalat" w:cs="Calibri"/>
                <w:color w:val="000000"/>
                <w:sz w:val="18"/>
                <w:szCs w:val="18"/>
                <w:lang w:val="hy-AM"/>
              </w:rPr>
              <w:t xml:space="preserve">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BD3686">
              <w:rPr>
                <w:rFonts w:ascii="GHEA Grapalat" w:hAnsi="GHEA Grapalat" w:cs="Calibri"/>
                <w:color w:val="000000"/>
                <w:sz w:val="18"/>
                <w:szCs w:val="18"/>
                <w:lang w:val="hy-AM"/>
              </w:rPr>
              <w:br/>
            </w:r>
            <w:r w:rsidRPr="00254115">
              <w:rPr>
                <w:rFonts w:ascii="GHEA Grapalat" w:hAnsi="GHEA Grapalat" w:cs="Calibri"/>
                <w:b/>
                <w:color w:val="000000"/>
                <w:sz w:val="18"/>
                <w:szCs w:val="18"/>
                <w:lang w:val="hy-AM"/>
              </w:rPr>
              <w:t>Ավարտական հաշվետվությունը</w:t>
            </w:r>
            <w:r w:rsidRPr="00BD3686">
              <w:rPr>
                <w:rFonts w:ascii="GHEA Grapalat" w:hAnsi="GHEA Grapalat" w:cs="Calibri"/>
                <w:color w:val="000000"/>
                <w:sz w:val="18"/>
                <w:szCs w:val="18"/>
                <w:lang w:val="hy-AM"/>
              </w:rPr>
              <w:t xml:space="preserve">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5D018E"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F17274">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D018E" w:rsidRPr="00B8178E" w14:paraId="0627EF14" w14:textId="77777777" w:rsidTr="008B3447">
        <w:trPr>
          <w:trHeight w:val="1444"/>
          <w:jc w:val="center"/>
        </w:trPr>
        <w:tc>
          <w:tcPr>
            <w:tcW w:w="1449" w:type="dxa"/>
            <w:vAlign w:val="center"/>
          </w:tcPr>
          <w:p w14:paraId="2A1B4FFB" w14:textId="77777777" w:rsidR="005D018E" w:rsidRPr="002621BF" w:rsidRDefault="005D018E" w:rsidP="005D018E">
            <w:pPr>
              <w:jc w:val="center"/>
              <w:rPr>
                <w:rFonts w:ascii="GHEA Grapalat" w:hAnsi="GHEA Grapalat"/>
                <w:sz w:val="18"/>
                <w:szCs w:val="18"/>
                <w:lang w:val="hy-AM"/>
              </w:rPr>
            </w:pPr>
            <w:bookmarkStart w:id="13" w:name="_GoBack" w:colFirst="2" w:colLast="2"/>
          </w:p>
          <w:p w14:paraId="738F2019" w14:textId="74D808E7" w:rsidR="005D018E" w:rsidRPr="00F566BF" w:rsidRDefault="005D018E" w:rsidP="005D018E">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700FCCB7" w:rsidR="005D018E" w:rsidRPr="00CD655A" w:rsidRDefault="005D018E" w:rsidP="005D018E">
            <w:pPr>
              <w:jc w:val="center"/>
              <w:rPr>
                <w:rFonts w:ascii="GHEA Grapalat" w:hAnsi="GHEA Grapalat" w:cs="Sylfaen"/>
                <w:bCs/>
                <w:sz w:val="20"/>
                <w:szCs w:val="20"/>
                <w:lang w:val="hy-AM"/>
              </w:rPr>
            </w:pPr>
            <w:r w:rsidRPr="00B9021E">
              <w:rPr>
                <w:rFonts w:ascii="GHEA Grapalat" w:hAnsi="GHEA Grapalat"/>
                <w:sz w:val="18"/>
                <w:szCs w:val="18"/>
                <w:lang w:val="hy-AM"/>
              </w:rPr>
              <w:t>71351540/</w:t>
            </w:r>
            <w:r>
              <w:rPr>
                <w:rFonts w:ascii="GHEA Grapalat" w:hAnsi="GHEA Grapalat"/>
                <w:sz w:val="18"/>
                <w:szCs w:val="18"/>
                <w:lang w:val="hy-AM"/>
              </w:rPr>
              <w:t>437</w:t>
            </w:r>
          </w:p>
        </w:tc>
        <w:tc>
          <w:tcPr>
            <w:tcW w:w="3339" w:type="dxa"/>
          </w:tcPr>
          <w:p w14:paraId="314DF370" w14:textId="78CCF53C" w:rsidR="005D018E" w:rsidRPr="009A51E2" w:rsidRDefault="005D018E" w:rsidP="005D018E">
            <w:pPr>
              <w:jc w:val="center"/>
              <w:rPr>
                <w:rFonts w:ascii="GHEA Grapalat" w:hAnsi="GHEA Grapalat"/>
                <w:sz w:val="20"/>
                <w:szCs w:val="16"/>
                <w:lang w:val="es-ES"/>
              </w:rPr>
            </w:pPr>
            <w:r w:rsidRPr="005D018E">
              <w:rPr>
                <w:rFonts w:ascii="GHEA Grapalat" w:hAnsi="GHEA Grapalat" w:cs="Calibri"/>
                <w:sz w:val="20"/>
                <w:szCs w:val="20"/>
                <w:lang w:val="hy-AM"/>
              </w:rPr>
              <w:t>Երևան քաղաքի Մամիկոնյանց փողոց՝ հ.հ.82 և 14 դպրոցների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706" w:type="dxa"/>
            <w:vAlign w:val="center"/>
          </w:tcPr>
          <w:p w14:paraId="1680EBDA" w14:textId="77777777" w:rsidR="005D018E" w:rsidRPr="00E85F0C" w:rsidRDefault="005D018E" w:rsidP="005D01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411FE66B" w:rsidR="005D018E" w:rsidRPr="00E85F0C"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66B4657A" w14:textId="08AC950A" w:rsidR="005D018E" w:rsidRPr="00E85F0C"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31A5F986" w14:textId="71AEEC6D" w:rsidR="005D018E" w:rsidRPr="00E85F0C"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4CF3306E" w14:textId="45812B35" w:rsidR="005D018E" w:rsidRPr="008B3447"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2A07BE40" w14:textId="0DF234FC" w:rsidR="005D018E" w:rsidRPr="008B3447"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6ACDCB37" w14:textId="72B2CD98"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73F9EF18" w14:textId="25673822"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56565E22" w14:textId="6FC386B4"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4A662647" w14:textId="776579C3"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4BD74929" w14:textId="2D0A5743"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1D1E7BCB" w14:textId="3BF2AECC"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357FE2AE" w14:textId="76224F38"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r w:rsidR="005D018E" w:rsidRPr="00B8178E" w14:paraId="3B7C01D1" w14:textId="77777777" w:rsidTr="009359AE">
        <w:trPr>
          <w:trHeight w:val="1444"/>
          <w:jc w:val="center"/>
        </w:trPr>
        <w:tc>
          <w:tcPr>
            <w:tcW w:w="1449" w:type="dxa"/>
            <w:vAlign w:val="center"/>
          </w:tcPr>
          <w:p w14:paraId="7A9F1D96" w14:textId="5FC32E80" w:rsidR="005D018E" w:rsidRPr="002621BF" w:rsidRDefault="005D018E" w:rsidP="005D018E">
            <w:pPr>
              <w:jc w:val="center"/>
              <w:rPr>
                <w:rFonts w:ascii="GHEA Grapalat" w:hAnsi="GHEA Grapalat"/>
                <w:sz w:val="18"/>
                <w:szCs w:val="18"/>
                <w:lang w:val="hy-AM"/>
              </w:rPr>
            </w:pPr>
            <w:r>
              <w:rPr>
                <w:rFonts w:ascii="GHEA Grapalat" w:hAnsi="GHEA Grapalat"/>
                <w:sz w:val="18"/>
                <w:szCs w:val="18"/>
              </w:rPr>
              <w:t>2</w:t>
            </w:r>
          </w:p>
        </w:tc>
        <w:tc>
          <w:tcPr>
            <w:tcW w:w="1562" w:type="dxa"/>
            <w:vAlign w:val="center"/>
          </w:tcPr>
          <w:p w14:paraId="453EF5E8" w14:textId="292D896F"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438</w:t>
            </w:r>
          </w:p>
        </w:tc>
        <w:tc>
          <w:tcPr>
            <w:tcW w:w="3339" w:type="dxa"/>
          </w:tcPr>
          <w:p w14:paraId="1B6CAD36" w14:textId="28CB08EC"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Երևան քաղաքի Ն.Տիգրանյանի փողոց՝ հ.54 դպրոցի հարևանությամբ   լուսացուցային համակարգերի ձեռքբերման և տեղադրման աշխատանքների որակի տեխնիկական հսկողության խորհրդատվական ծառայություններ</w:t>
            </w:r>
          </w:p>
        </w:tc>
        <w:tc>
          <w:tcPr>
            <w:tcW w:w="706" w:type="dxa"/>
            <w:vAlign w:val="center"/>
          </w:tcPr>
          <w:p w14:paraId="333DA19F" w14:textId="594D417F"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5E6E22A8" w14:textId="03D6837A" w:rsidR="005D018E" w:rsidRPr="008857B5"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42347553" w14:textId="577E86BB" w:rsidR="005D018E" w:rsidRPr="008857B5"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7185D960" w14:textId="2C03A29B" w:rsidR="005D018E" w:rsidRDefault="005D018E" w:rsidP="005D018E">
            <w:pPr>
              <w:jc w:val="center"/>
              <w:rPr>
                <w:rFonts w:ascii="GHEA Grapalat" w:hAnsi="GHEA Grapalat"/>
                <w:sz w:val="20"/>
                <w:lang w:val="hy-AM"/>
              </w:rPr>
            </w:pPr>
            <w:r w:rsidRPr="00C70986">
              <w:rPr>
                <w:rFonts w:ascii="GHEA Grapalat" w:hAnsi="GHEA Grapalat"/>
                <w:sz w:val="20"/>
                <w:lang w:val="pt-BR"/>
              </w:rPr>
              <w:t>... %</w:t>
            </w:r>
          </w:p>
        </w:tc>
        <w:tc>
          <w:tcPr>
            <w:tcW w:w="709" w:type="dxa"/>
            <w:vAlign w:val="center"/>
          </w:tcPr>
          <w:p w14:paraId="36F12B1E" w14:textId="2281D2A7" w:rsidR="005D018E" w:rsidRPr="00190DEB" w:rsidRDefault="005D018E" w:rsidP="005D018E">
            <w:pPr>
              <w:jc w:val="center"/>
              <w:rPr>
                <w:rFonts w:ascii="GHEA Grapalat" w:hAnsi="GHEA Grapalat"/>
                <w:sz w:val="20"/>
                <w:lang w:val="hy-AM"/>
              </w:rPr>
            </w:pPr>
            <w:r w:rsidRPr="00C70986">
              <w:rPr>
                <w:rFonts w:ascii="GHEA Grapalat" w:hAnsi="GHEA Grapalat"/>
                <w:sz w:val="20"/>
                <w:lang w:val="pt-BR"/>
              </w:rPr>
              <w:t>... %</w:t>
            </w:r>
          </w:p>
        </w:tc>
        <w:tc>
          <w:tcPr>
            <w:tcW w:w="708" w:type="dxa"/>
            <w:vAlign w:val="center"/>
          </w:tcPr>
          <w:p w14:paraId="5D0FDF76" w14:textId="697B08F0" w:rsidR="005D018E" w:rsidRPr="00190DEB" w:rsidRDefault="005D018E" w:rsidP="005D018E">
            <w:pPr>
              <w:jc w:val="center"/>
              <w:rPr>
                <w:rFonts w:ascii="GHEA Grapalat" w:hAnsi="GHEA Grapalat"/>
                <w:sz w:val="20"/>
                <w:lang w:val="hy-AM"/>
              </w:rPr>
            </w:pPr>
            <w:r w:rsidRPr="00C70986">
              <w:rPr>
                <w:rFonts w:ascii="GHEA Grapalat" w:hAnsi="GHEA Grapalat"/>
                <w:sz w:val="20"/>
                <w:lang w:val="pt-BR"/>
              </w:rPr>
              <w:t>... %</w:t>
            </w:r>
          </w:p>
        </w:tc>
        <w:tc>
          <w:tcPr>
            <w:tcW w:w="709" w:type="dxa"/>
            <w:vAlign w:val="center"/>
          </w:tcPr>
          <w:p w14:paraId="44FC893C" w14:textId="47629800" w:rsidR="005D018E" w:rsidRPr="00190DEB" w:rsidRDefault="005D018E" w:rsidP="005D018E">
            <w:pPr>
              <w:jc w:val="center"/>
              <w:rPr>
                <w:rFonts w:ascii="GHEA Grapalat" w:hAnsi="GHEA Grapalat"/>
                <w:sz w:val="20"/>
                <w:lang w:val="hy-AM"/>
              </w:rPr>
            </w:pPr>
            <w:r w:rsidRPr="008B3447">
              <w:rPr>
                <w:rFonts w:ascii="GHEA Grapalat" w:hAnsi="GHEA Grapalat"/>
                <w:sz w:val="20"/>
                <w:lang w:val="pt-BR"/>
              </w:rPr>
              <w:t>100%</w:t>
            </w:r>
          </w:p>
        </w:tc>
        <w:tc>
          <w:tcPr>
            <w:tcW w:w="709" w:type="dxa"/>
            <w:vAlign w:val="center"/>
          </w:tcPr>
          <w:p w14:paraId="272994B2" w14:textId="7A64454C" w:rsidR="005D018E" w:rsidRPr="00190DEB" w:rsidRDefault="005D018E" w:rsidP="005D018E">
            <w:pPr>
              <w:jc w:val="center"/>
              <w:rPr>
                <w:rFonts w:ascii="GHEA Grapalat" w:hAnsi="GHEA Grapalat"/>
                <w:sz w:val="20"/>
                <w:lang w:val="hy-AM"/>
              </w:rPr>
            </w:pPr>
            <w:r w:rsidRPr="008B3447">
              <w:rPr>
                <w:rFonts w:ascii="GHEA Grapalat" w:hAnsi="GHEA Grapalat"/>
                <w:sz w:val="20"/>
                <w:lang w:val="pt-BR"/>
              </w:rPr>
              <w:t>100%</w:t>
            </w:r>
          </w:p>
        </w:tc>
        <w:tc>
          <w:tcPr>
            <w:tcW w:w="708" w:type="dxa"/>
            <w:vAlign w:val="center"/>
          </w:tcPr>
          <w:p w14:paraId="013A3899" w14:textId="2B00B159" w:rsidR="005D018E" w:rsidRPr="00190DEB" w:rsidRDefault="005D018E" w:rsidP="005D018E">
            <w:pPr>
              <w:jc w:val="center"/>
              <w:rPr>
                <w:rFonts w:ascii="GHEA Grapalat" w:hAnsi="GHEA Grapalat"/>
                <w:sz w:val="20"/>
                <w:lang w:val="hy-AM"/>
              </w:rPr>
            </w:pPr>
            <w:r w:rsidRPr="008B3447">
              <w:rPr>
                <w:rFonts w:ascii="GHEA Grapalat" w:hAnsi="GHEA Grapalat"/>
                <w:sz w:val="20"/>
                <w:lang w:val="pt-BR"/>
              </w:rPr>
              <w:t>100%</w:t>
            </w:r>
          </w:p>
        </w:tc>
        <w:tc>
          <w:tcPr>
            <w:tcW w:w="776" w:type="dxa"/>
            <w:vAlign w:val="center"/>
          </w:tcPr>
          <w:p w14:paraId="319A0772" w14:textId="29037448" w:rsidR="005D018E" w:rsidRPr="00190DEB" w:rsidRDefault="005D018E" w:rsidP="005D018E">
            <w:pPr>
              <w:jc w:val="center"/>
              <w:rPr>
                <w:rFonts w:ascii="GHEA Grapalat" w:hAnsi="GHEA Grapalat"/>
                <w:sz w:val="20"/>
                <w:lang w:val="hy-AM"/>
              </w:rPr>
            </w:pPr>
            <w:r w:rsidRPr="008B3447">
              <w:rPr>
                <w:rFonts w:ascii="GHEA Grapalat" w:hAnsi="GHEA Grapalat"/>
                <w:sz w:val="20"/>
                <w:lang w:val="pt-BR"/>
              </w:rPr>
              <w:t>100%</w:t>
            </w:r>
          </w:p>
        </w:tc>
        <w:tc>
          <w:tcPr>
            <w:tcW w:w="643" w:type="dxa"/>
            <w:vAlign w:val="center"/>
          </w:tcPr>
          <w:p w14:paraId="7D1C6D4A" w14:textId="40DC98BE" w:rsidR="005D018E" w:rsidRPr="00190DEB" w:rsidRDefault="005D018E" w:rsidP="005D018E">
            <w:pPr>
              <w:jc w:val="center"/>
              <w:rPr>
                <w:rFonts w:ascii="GHEA Grapalat" w:hAnsi="GHEA Grapalat"/>
                <w:sz w:val="20"/>
                <w:lang w:val="hy-AM"/>
              </w:rPr>
            </w:pPr>
            <w:r w:rsidRPr="008B3447">
              <w:rPr>
                <w:rFonts w:ascii="GHEA Grapalat" w:hAnsi="GHEA Grapalat"/>
                <w:sz w:val="20"/>
                <w:lang w:val="pt-BR"/>
              </w:rPr>
              <w:t>100%</w:t>
            </w:r>
          </w:p>
        </w:tc>
        <w:tc>
          <w:tcPr>
            <w:tcW w:w="709" w:type="dxa"/>
            <w:vAlign w:val="center"/>
          </w:tcPr>
          <w:p w14:paraId="4699A329" w14:textId="49E83310" w:rsidR="005D018E" w:rsidRPr="00190DEB" w:rsidRDefault="005D018E" w:rsidP="005D018E">
            <w:pPr>
              <w:jc w:val="center"/>
              <w:rPr>
                <w:rFonts w:ascii="GHEA Grapalat" w:hAnsi="GHEA Grapalat"/>
                <w:sz w:val="20"/>
                <w:lang w:val="hy-AM"/>
              </w:rPr>
            </w:pPr>
            <w:r w:rsidRPr="008B3447">
              <w:rPr>
                <w:rFonts w:ascii="GHEA Grapalat" w:hAnsi="GHEA Grapalat"/>
                <w:sz w:val="20"/>
                <w:lang w:val="pt-BR"/>
              </w:rPr>
              <w:t>100%</w:t>
            </w:r>
          </w:p>
        </w:tc>
        <w:tc>
          <w:tcPr>
            <w:tcW w:w="718" w:type="dxa"/>
            <w:vAlign w:val="center"/>
          </w:tcPr>
          <w:p w14:paraId="0F153417" w14:textId="37CF6602" w:rsidR="005D018E" w:rsidRPr="008B3447" w:rsidRDefault="005D018E" w:rsidP="005D018E">
            <w:pPr>
              <w:jc w:val="center"/>
              <w:rPr>
                <w:rFonts w:ascii="GHEA Grapalat" w:hAnsi="GHEA Grapalat"/>
                <w:b/>
                <w:sz w:val="20"/>
                <w:lang w:val="hy-AM"/>
              </w:rPr>
            </w:pPr>
            <w:r w:rsidRPr="008B3447">
              <w:rPr>
                <w:rFonts w:ascii="GHEA Grapalat" w:hAnsi="GHEA Grapalat"/>
                <w:b/>
                <w:sz w:val="20"/>
                <w:lang w:val="pt-BR"/>
              </w:rPr>
              <w:t>100%</w:t>
            </w:r>
          </w:p>
        </w:tc>
      </w:tr>
      <w:tr w:rsidR="005D018E" w:rsidRPr="00B8178E" w14:paraId="4E5C3C18" w14:textId="77777777" w:rsidTr="009359AE">
        <w:trPr>
          <w:trHeight w:val="1444"/>
          <w:jc w:val="center"/>
        </w:trPr>
        <w:tc>
          <w:tcPr>
            <w:tcW w:w="1449" w:type="dxa"/>
            <w:vAlign w:val="center"/>
          </w:tcPr>
          <w:p w14:paraId="0D2FA162" w14:textId="3C4B1308" w:rsidR="005D018E" w:rsidRPr="009A51E2" w:rsidRDefault="005D018E" w:rsidP="005D018E">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562" w:type="dxa"/>
            <w:vAlign w:val="center"/>
          </w:tcPr>
          <w:p w14:paraId="774EF13C" w14:textId="52FE3207"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439</w:t>
            </w:r>
          </w:p>
        </w:tc>
        <w:tc>
          <w:tcPr>
            <w:tcW w:w="3339" w:type="dxa"/>
          </w:tcPr>
          <w:p w14:paraId="2A897353" w14:textId="07B7C0DD"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Երևան քաղաքի Անդրանիկի փողոց՝ հ.75/10, 39/10 հասցեին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706" w:type="dxa"/>
            <w:vAlign w:val="center"/>
          </w:tcPr>
          <w:p w14:paraId="7619F99C" w14:textId="61EC1A46"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5D89DA4B" w14:textId="39B8CEF7"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0C885C92" w14:textId="01E8A3EA"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6654010A" w14:textId="54E4F4BD"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3FB8B8B8" w14:textId="6E8DE15C"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2C934DC0" w14:textId="540B6A13"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2A1A8F99" w14:textId="54F14B38"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5803BA0C" w14:textId="47DF87E6"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2205338E" w14:textId="656D5340"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3C979638" w14:textId="2E1FB024"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1E6AAEB3" w14:textId="10B53284"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7DBCC005" w14:textId="125FB8D7"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4D1F8C75" w14:textId="7D42BD22"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r w:rsidR="005D018E" w:rsidRPr="00B8178E" w14:paraId="6F0500F0" w14:textId="77777777" w:rsidTr="009359AE">
        <w:trPr>
          <w:trHeight w:val="1444"/>
          <w:jc w:val="center"/>
        </w:trPr>
        <w:tc>
          <w:tcPr>
            <w:tcW w:w="1449" w:type="dxa"/>
            <w:vAlign w:val="center"/>
          </w:tcPr>
          <w:p w14:paraId="57DD22C2" w14:textId="2725F6D2" w:rsidR="005D018E" w:rsidRPr="009A51E2" w:rsidRDefault="005D018E" w:rsidP="005D018E">
            <w:pPr>
              <w:jc w:val="center"/>
              <w:rPr>
                <w:rFonts w:ascii="GHEA Grapalat" w:hAnsi="GHEA Grapalat"/>
                <w:sz w:val="18"/>
                <w:szCs w:val="18"/>
                <w:lang w:val="hy-AM"/>
              </w:rPr>
            </w:pPr>
            <w:r>
              <w:rPr>
                <w:rFonts w:ascii="GHEA Grapalat" w:hAnsi="GHEA Grapalat"/>
                <w:sz w:val="18"/>
                <w:szCs w:val="18"/>
                <w:lang w:val="hy-AM"/>
              </w:rPr>
              <w:t>4</w:t>
            </w:r>
          </w:p>
        </w:tc>
        <w:tc>
          <w:tcPr>
            <w:tcW w:w="1562" w:type="dxa"/>
            <w:vAlign w:val="center"/>
          </w:tcPr>
          <w:p w14:paraId="598B5F1E" w14:textId="7CD2140D"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440</w:t>
            </w:r>
          </w:p>
        </w:tc>
        <w:tc>
          <w:tcPr>
            <w:tcW w:w="3339" w:type="dxa"/>
          </w:tcPr>
          <w:p w14:paraId="52CCD84A" w14:textId="3FA419F8"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Երևան քաղաքի Ն.Զայրանի փողոց 72 հասցեին հարակից ճանապարհահատվածի (դպրոց հ.51)  լուսացուցային համակարգերի ձեռքբերման և տեղադրման աշխատանքների որակի տեխնիկական հսկողության խորհրդատվական ծառայություններ</w:t>
            </w:r>
          </w:p>
        </w:tc>
        <w:tc>
          <w:tcPr>
            <w:tcW w:w="706" w:type="dxa"/>
            <w:vAlign w:val="center"/>
          </w:tcPr>
          <w:p w14:paraId="17927949" w14:textId="045EC7ED"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943964C" w14:textId="43288B44"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60E9C4F6" w14:textId="05738414"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03360C07" w14:textId="3B9E949C"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4B782948" w14:textId="4DB7F7FE"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5BD48699" w14:textId="25B1A484"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033C8B74" w14:textId="2B011C3E"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44BE9BE2" w14:textId="64A54A84"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5F6F1687" w14:textId="34289B8C"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43C01953" w14:textId="14E40B6D"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3B986EA7" w14:textId="0B97059B"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61D9CCEA" w14:textId="3BBEB6D8"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7B971B73" w14:textId="1E794467"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r w:rsidR="005D018E" w:rsidRPr="00B8178E" w14:paraId="063EDC93" w14:textId="77777777" w:rsidTr="009359AE">
        <w:trPr>
          <w:trHeight w:val="1444"/>
          <w:jc w:val="center"/>
        </w:trPr>
        <w:tc>
          <w:tcPr>
            <w:tcW w:w="1449" w:type="dxa"/>
            <w:vAlign w:val="center"/>
          </w:tcPr>
          <w:p w14:paraId="221C88F5" w14:textId="767A92C1" w:rsidR="005D018E" w:rsidRPr="009A51E2" w:rsidRDefault="005D018E" w:rsidP="005D018E">
            <w:pPr>
              <w:jc w:val="center"/>
              <w:rPr>
                <w:rFonts w:ascii="GHEA Grapalat" w:hAnsi="GHEA Grapalat"/>
                <w:sz w:val="18"/>
                <w:szCs w:val="18"/>
                <w:lang w:val="hy-AM"/>
              </w:rPr>
            </w:pPr>
            <w:r>
              <w:rPr>
                <w:rFonts w:ascii="GHEA Grapalat" w:hAnsi="GHEA Grapalat"/>
                <w:sz w:val="18"/>
                <w:szCs w:val="18"/>
                <w:lang w:val="hy-AM"/>
              </w:rPr>
              <w:t>5</w:t>
            </w:r>
          </w:p>
        </w:tc>
        <w:tc>
          <w:tcPr>
            <w:tcW w:w="1562" w:type="dxa"/>
            <w:vAlign w:val="center"/>
          </w:tcPr>
          <w:p w14:paraId="3BBEEA62" w14:textId="22582AF0"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441</w:t>
            </w:r>
          </w:p>
        </w:tc>
        <w:tc>
          <w:tcPr>
            <w:tcW w:w="3339" w:type="dxa"/>
          </w:tcPr>
          <w:p w14:paraId="2632811A" w14:textId="2E45788F"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Երևան քաղաքի Պ. Սևակ հ.8 և 8/2 հասցեների միջնամասի  լուսացուցային համակարգերի ձեռքբերման և տեղադրման աշխատանքների որակի տեխնիկական հսկողության խորհրդատվական ծառայություններ</w:t>
            </w:r>
          </w:p>
        </w:tc>
        <w:tc>
          <w:tcPr>
            <w:tcW w:w="706" w:type="dxa"/>
            <w:vAlign w:val="center"/>
          </w:tcPr>
          <w:p w14:paraId="7A8F9191" w14:textId="2D41E548"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70D060AF" w14:textId="5405C808"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051A00E7" w14:textId="7CD7C2AE"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51A163FA" w14:textId="7C547D00"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3785414B" w14:textId="504C6980"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0E269B10" w14:textId="1E78411F"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7A176CDB" w14:textId="06671224"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6FB808AA" w14:textId="3B2F9451"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02314C63" w14:textId="2B59CBD5"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384C115C" w14:textId="2EED6D24"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5942D462" w14:textId="6580D1D9"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73DA9BE6" w14:textId="19FF4E85"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249BC0C4" w14:textId="7274123D"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r w:rsidR="005D018E" w:rsidRPr="00B8178E" w14:paraId="499034EC" w14:textId="77777777" w:rsidTr="009359AE">
        <w:trPr>
          <w:trHeight w:val="1444"/>
          <w:jc w:val="center"/>
        </w:trPr>
        <w:tc>
          <w:tcPr>
            <w:tcW w:w="1449" w:type="dxa"/>
            <w:vAlign w:val="center"/>
          </w:tcPr>
          <w:p w14:paraId="1A7D2F60" w14:textId="575CE65B" w:rsidR="005D018E" w:rsidRPr="009A51E2" w:rsidRDefault="005D018E" w:rsidP="005D018E">
            <w:pPr>
              <w:jc w:val="center"/>
              <w:rPr>
                <w:rFonts w:ascii="GHEA Grapalat" w:hAnsi="GHEA Grapalat"/>
                <w:sz w:val="18"/>
                <w:szCs w:val="18"/>
                <w:lang w:val="hy-AM"/>
              </w:rPr>
            </w:pPr>
            <w:r>
              <w:rPr>
                <w:rFonts w:ascii="GHEA Grapalat" w:hAnsi="GHEA Grapalat"/>
                <w:sz w:val="18"/>
                <w:szCs w:val="18"/>
                <w:lang w:val="hy-AM"/>
              </w:rPr>
              <w:t>6</w:t>
            </w:r>
          </w:p>
        </w:tc>
        <w:tc>
          <w:tcPr>
            <w:tcW w:w="1562" w:type="dxa"/>
            <w:vAlign w:val="center"/>
          </w:tcPr>
          <w:p w14:paraId="4F8F3ACF" w14:textId="2B74088A"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442</w:t>
            </w:r>
          </w:p>
        </w:tc>
        <w:tc>
          <w:tcPr>
            <w:tcW w:w="3339" w:type="dxa"/>
          </w:tcPr>
          <w:p w14:paraId="44CFF53C" w14:textId="2FB72350"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Երևան քաղաքի Հալաբյան փողոց պոլիկնիկայի մոտ լուսացուցային համակարգերի ձեռքբերման և տեղադրման աշխատանքների որակի տեխնիկական հսկողության խորհրդատվական ծառայություններ</w:t>
            </w:r>
          </w:p>
        </w:tc>
        <w:tc>
          <w:tcPr>
            <w:tcW w:w="706" w:type="dxa"/>
            <w:vAlign w:val="center"/>
          </w:tcPr>
          <w:p w14:paraId="78FFD70F" w14:textId="69ECAAC4"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09EA599B" w14:textId="375FFDBE"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7E7C4C39" w14:textId="78962202"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01851A67" w14:textId="32A3AB93"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6A527FE9" w14:textId="4BFA0230"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7A020B13" w14:textId="5132D8D5"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3B6FBFC1" w14:textId="26B544B6"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491C1FA9" w14:textId="1319D216"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56F77A59" w14:textId="609D52E8"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6F1D8E02" w14:textId="0E8281F9"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5BDDCF39" w14:textId="3FC0F251"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67639825" w14:textId="681CE47E"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72D0A67E" w14:textId="37769229"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r w:rsidR="005D018E" w:rsidRPr="00B8178E" w14:paraId="3061968A" w14:textId="77777777" w:rsidTr="009359AE">
        <w:trPr>
          <w:trHeight w:val="1444"/>
          <w:jc w:val="center"/>
        </w:trPr>
        <w:tc>
          <w:tcPr>
            <w:tcW w:w="1449" w:type="dxa"/>
            <w:vAlign w:val="center"/>
          </w:tcPr>
          <w:p w14:paraId="4EAC5979" w14:textId="21FE0ECC" w:rsidR="005D018E" w:rsidRPr="009A51E2" w:rsidRDefault="005D018E" w:rsidP="005D018E">
            <w:pPr>
              <w:jc w:val="center"/>
              <w:rPr>
                <w:rFonts w:ascii="GHEA Grapalat" w:hAnsi="GHEA Grapalat"/>
                <w:sz w:val="18"/>
                <w:szCs w:val="18"/>
                <w:lang w:val="hy-AM"/>
              </w:rPr>
            </w:pPr>
            <w:r>
              <w:rPr>
                <w:rFonts w:ascii="GHEA Grapalat" w:hAnsi="GHEA Grapalat"/>
                <w:sz w:val="18"/>
                <w:szCs w:val="18"/>
                <w:lang w:val="hy-AM"/>
              </w:rPr>
              <w:lastRenderedPageBreak/>
              <w:t>7</w:t>
            </w:r>
          </w:p>
        </w:tc>
        <w:tc>
          <w:tcPr>
            <w:tcW w:w="1562" w:type="dxa"/>
            <w:vAlign w:val="center"/>
          </w:tcPr>
          <w:p w14:paraId="44F165DA" w14:textId="1D785753"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443</w:t>
            </w:r>
          </w:p>
        </w:tc>
        <w:tc>
          <w:tcPr>
            <w:tcW w:w="3339" w:type="dxa"/>
          </w:tcPr>
          <w:p w14:paraId="7BDD2F70" w14:textId="675379DC"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Երևան քաղաքի Արշակունյաց 286/2 հասցեի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706" w:type="dxa"/>
            <w:vAlign w:val="center"/>
          </w:tcPr>
          <w:p w14:paraId="6F71D452" w14:textId="5AD2074F"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7CEB38B5" w14:textId="466F486D"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66EB7FBF" w14:textId="363A5890"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7390B64C" w14:textId="7764536B"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11AE81BD" w14:textId="5EE1182B"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6EB3FA83" w14:textId="7C6923D3"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099E5F0A" w14:textId="68905FAB"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1BB0C865" w14:textId="05B31371"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68048249" w14:textId="41FD943E"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1007222F" w14:textId="382CDF39"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7CB71B9E" w14:textId="2C7C593C"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17AB8598" w14:textId="3978303C"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2A30E22D" w14:textId="52DF34AE"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r w:rsidR="005D018E" w:rsidRPr="00B8178E" w14:paraId="67A9EC98" w14:textId="77777777" w:rsidTr="009359AE">
        <w:trPr>
          <w:trHeight w:val="1444"/>
          <w:jc w:val="center"/>
        </w:trPr>
        <w:tc>
          <w:tcPr>
            <w:tcW w:w="1449" w:type="dxa"/>
            <w:vAlign w:val="center"/>
          </w:tcPr>
          <w:p w14:paraId="4F12432F" w14:textId="2A8A6481" w:rsidR="005D018E" w:rsidRPr="009A51E2" w:rsidRDefault="005D018E" w:rsidP="005D018E">
            <w:pPr>
              <w:jc w:val="center"/>
              <w:rPr>
                <w:rFonts w:ascii="GHEA Grapalat" w:hAnsi="GHEA Grapalat"/>
                <w:sz w:val="18"/>
                <w:szCs w:val="18"/>
                <w:lang w:val="hy-AM"/>
              </w:rPr>
            </w:pPr>
            <w:r>
              <w:rPr>
                <w:rFonts w:ascii="GHEA Grapalat" w:hAnsi="GHEA Grapalat"/>
                <w:sz w:val="18"/>
                <w:szCs w:val="18"/>
                <w:lang w:val="hy-AM"/>
              </w:rPr>
              <w:t>8</w:t>
            </w:r>
          </w:p>
        </w:tc>
        <w:tc>
          <w:tcPr>
            <w:tcW w:w="1562" w:type="dxa"/>
            <w:vAlign w:val="center"/>
          </w:tcPr>
          <w:p w14:paraId="0AA831E0" w14:textId="2CBABFAE"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444</w:t>
            </w:r>
          </w:p>
        </w:tc>
        <w:tc>
          <w:tcPr>
            <w:tcW w:w="3339" w:type="dxa"/>
          </w:tcPr>
          <w:p w14:paraId="718E2302" w14:textId="54F81BDB"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Երևան քաղաքի Սարկավագի փողոց՝ հ.14 հասցեին հարակից (Հայ-Չինական դպրոց)-ի լուսացուցային համակարգերի ձեռքբերման և տեղադրման աշխատանքների որակի տեխնիկական հսկողության խորհրդատվական ծառայություններ</w:t>
            </w:r>
          </w:p>
        </w:tc>
        <w:tc>
          <w:tcPr>
            <w:tcW w:w="706" w:type="dxa"/>
            <w:vAlign w:val="center"/>
          </w:tcPr>
          <w:p w14:paraId="74E1EC40" w14:textId="57F4CA9B"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1A313C14" w14:textId="650D7C84"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6DDA833C" w14:textId="516EB67C"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72E988EF" w14:textId="1F5B876B"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043727A6" w14:textId="1566DB95"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52F8B14B" w14:textId="26029016"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29B6679C" w14:textId="4B5E753B"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55B18B96" w14:textId="01C43F17"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1744D103" w14:textId="60B502FC"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4613198F" w14:textId="1B406F25"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65C86900" w14:textId="11F490A6"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54710DF9" w14:textId="6E5DD83D"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1031F5A8" w14:textId="213D953F"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r w:rsidR="005D018E" w:rsidRPr="00B8178E" w14:paraId="69FE91D6" w14:textId="77777777" w:rsidTr="009359AE">
        <w:trPr>
          <w:trHeight w:val="1444"/>
          <w:jc w:val="center"/>
        </w:trPr>
        <w:tc>
          <w:tcPr>
            <w:tcW w:w="1449" w:type="dxa"/>
            <w:vAlign w:val="center"/>
          </w:tcPr>
          <w:p w14:paraId="149C6BAC" w14:textId="1A3E6BC7" w:rsidR="005D018E" w:rsidRPr="009A51E2" w:rsidRDefault="005D018E" w:rsidP="005D018E">
            <w:pPr>
              <w:jc w:val="center"/>
              <w:rPr>
                <w:rFonts w:ascii="GHEA Grapalat" w:hAnsi="GHEA Grapalat"/>
                <w:sz w:val="18"/>
                <w:szCs w:val="18"/>
                <w:lang w:val="hy-AM"/>
              </w:rPr>
            </w:pPr>
            <w:r>
              <w:rPr>
                <w:rFonts w:ascii="GHEA Grapalat" w:hAnsi="GHEA Grapalat"/>
                <w:sz w:val="18"/>
                <w:szCs w:val="18"/>
                <w:lang w:val="hy-AM"/>
              </w:rPr>
              <w:t>9</w:t>
            </w:r>
          </w:p>
        </w:tc>
        <w:tc>
          <w:tcPr>
            <w:tcW w:w="1562" w:type="dxa"/>
            <w:vAlign w:val="center"/>
          </w:tcPr>
          <w:p w14:paraId="4FDB5EA7" w14:textId="1358365A"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445</w:t>
            </w:r>
          </w:p>
        </w:tc>
        <w:tc>
          <w:tcPr>
            <w:tcW w:w="3339" w:type="dxa"/>
          </w:tcPr>
          <w:p w14:paraId="2DCB1D36" w14:textId="4D4F6481"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Երևան քաղաքի Տ. Պետրոսյան 20 պոլիկլինկայի լուսացուցային համակարգերի ձեռքբերման և տեղադրման աշխատանքների որակի տեխնիկական հսկողության խորհրդատվական ծառայություններ</w:t>
            </w:r>
          </w:p>
        </w:tc>
        <w:tc>
          <w:tcPr>
            <w:tcW w:w="706" w:type="dxa"/>
            <w:vAlign w:val="center"/>
          </w:tcPr>
          <w:p w14:paraId="642C73B6" w14:textId="529359BE"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185FF7D1" w14:textId="79E6AF47"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34B2D994" w14:textId="21DF2E28"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4C51D5A3" w14:textId="09FA75A6"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7A7DA401" w14:textId="68800EDC"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4109B9BE" w14:textId="13C6F88C"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2D277FC6" w14:textId="5339D88B"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5F5D88EC" w14:textId="6D35237C"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225AB634" w14:textId="2A9F47D4"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0D0CB505" w14:textId="3B936C8D"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3B894946" w14:textId="21B84394"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1CCCCEB6" w14:textId="35053CE3"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7822CC25" w14:textId="24FDAC2E"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r w:rsidR="005D018E" w:rsidRPr="00B8178E" w14:paraId="7F9B3584" w14:textId="77777777" w:rsidTr="009359AE">
        <w:trPr>
          <w:trHeight w:val="1444"/>
          <w:jc w:val="center"/>
        </w:trPr>
        <w:tc>
          <w:tcPr>
            <w:tcW w:w="1449" w:type="dxa"/>
            <w:vAlign w:val="center"/>
          </w:tcPr>
          <w:p w14:paraId="4F700039" w14:textId="67B96CA2" w:rsidR="005D018E" w:rsidRPr="009A51E2" w:rsidRDefault="005D018E" w:rsidP="005D018E">
            <w:pPr>
              <w:jc w:val="center"/>
              <w:rPr>
                <w:rFonts w:ascii="GHEA Grapalat" w:hAnsi="GHEA Grapalat"/>
                <w:sz w:val="18"/>
                <w:szCs w:val="18"/>
                <w:lang w:val="hy-AM"/>
              </w:rPr>
            </w:pPr>
            <w:r>
              <w:rPr>
                <w:rFonts w:ascii="GHEA Grapalat" w:hAnsi="GHEA Grapalat"/>
                <w:sz w:val="18"/>
                <w:szCs w:val="18"/>
                <w:lang w:val="hy-AM"/>
              </w:rPr>
              <w:t>10</w:t>
            </w:r>
          </w:p>
        </w:tc>
        <w:tc>
          <w:tcPr>
            <w:tcW w:w="1562" w:type="dxa"/>
            <w:vAlign w:val="center"/>
          </w:tcPr>
          <w:p w14:paraId="16C56872" w14:textId="3A29E0C1"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446</w:t>
            </w:r>
          </w:p>
        </w:tc>
        <w:tc>
          <w:tcPr>
            <w:tcW w:w="3339" w:type="dxa"/>
          </w:tcPr>
          <w:p w14:paraId="2E4499CF" w14:textId="2C2BBEA7"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Երևան քաղաքի Դավիթ Բեկ 106/5 հասցեի մոտ (ՀՔԲ մոտակայքում) լուսացուցային համակարգերի ձեռքբերման և տեղադրման աշխատանքների որակի տեխնիկական հսկողության խորհրդատվական ծառայություններ</w:t>
            </w:r>
          </w:p>
        </w:tc>
        <w:tc>
          <w:tcPr>
            <w:tcW w:w="706" w:type="dxa"/>
            <w:vAlign w:val="center"/>
          </w:tcPr>
          <w:p w14:paraId="18CD5D1D" w14:textId="32C320C7"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1979DCE2" w14:textId="02CD3163"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731B782E" w14:textId="14EC5432"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7FDE71BF" w14:textId="4966C29B"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13BEA21A" w14:textId="064486E2"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135D80B6" w14:textId="0DF74606"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051F819D" w14:textId="62461750"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24BC200E" w14:textId="35F94EAD"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60267F84" w14:textId="384C0AEE"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3FF6E144" w14:textId="584C1C42"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7D2CC045" w14:textId="7AE4FAF9"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38D91DB7" w14:textId="3D7D0AFC"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7C55B8B0" w14:textId="011B2803"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r w:rsidR="005D018E" w:rsidRPr="00B8178E" w14:paraId="422237B2" w14:textId="77777777" w:rsidTr="009359AE">
        <w:trPr>
          <w:trHeight w:val="1444"/>
          <w:jc w:val="center"/>
        </w:trPr>
        <w:tc>
          <w:tcPr>
            <w:tcW w:w="1449" w:type="dxa"/>
            <w:vAlign w:val="center"/>
          </w:tcPr>
          <w:p w14:paraId="415BE6A4" w14:textId="4F897DA9" w:rsidR="005D018E" w:rsidRPr="009A51E2" w:rsidRDefault="005D018E" w:rsidP="005D018E">
            <w:pPr>
              <w:jc w:val="center"/>
              <w:rPr>
                <w:rFonts w:ascii="GHEA Grapalat" w:hAnsi="GHEA Grapalat"/>
                <w:sz w:val="18"/>
                <w:szCs w:val="18"/>
                <w:lang w:val="hy-AM"/>
              </w:rPr>
            </w:pPr>
            <w:r>
              <w:rPr>
                <w:rFonts w:ascii="GHEA Grapalat" w:hAnsi="GHEA Grapalat"/>
                <w:sz w:val="18"/>
                <w:szCs w:val="18"/>
                <w:lang w:val="hy-AM"/>
              </w:rPr>
              <w:t>11</w:t>
            </w:r>
          </w:p>
        </w:tc>
        <w:tc>
          <w:tcPr>
            <w:tcW w:w="1562" w:type="dxa"/>
            <w:vAlign w:val="center"/>
          </w:tcPr>
          <w:p w14:paraId="7DAC0C0C" w14:textId="73A01F95"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447</w:t>
            </w:r>
          </w:p>
        </w:tc>
        <w:tc>
          <w:tcPr>
            <w:tcW w:w="3339" w:type="dxa"/>
          </w:tcPr>
          <w:p w14:paraId="4C572CD5" w14:textId="533F5535"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 xml:space="preserve">Երևան քաղաքի Աթոյան – Նոր Արեշի 5-րդ փողոցների խաչմերուկի լուսացուցային համակարգերի ձեռքբերման և տեղադրման աշխատանքների </w:t>
            </w:r>
            <w:r w:rsidRPr="005D018E">
              <w:rPr>
                <w:rFonts w:ascii="GHEA Grapalat" w:hAnsi="GHEA Grapalat" w:cs="Sylfaen"/>
                <w:sz w:val="20"/>
                <w:szCs w:val="20"/>
                <w:lang w:val="hy-AM"/>
              </w:rPr>
              <w:lastRenderedPageBreak/>
              <w:t>որակի տեխնիկական հսկողության խորհրդատվական ծառայություններ</w:t>
            </w:r>
          </w:p>
        </w:tc>
        <w:tc>
          <w:tcPr>
            <w:tcW w:w="706" w:type="dxa"/>
            <w:vAlign w:val="center"/>
          </w:tcPr>
          <w:p w14:paraId="475FC69D" w14:textId="09DAB2FD"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lastRenderedPageBreak/>
              <w:t>... %</w:t>
            </w:r>
          </w:p>
        </w:tc>
        <w:tc>
          <w:tcPr>
            <w:tcW w:w="706" w:type="dxa"/>
            <w:vAlign w:val="center"/>
          </w:tcPr>
          <w:p w14:paraId="405349B4" w14:textId="26115AB8"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563F61F8" w14:textId="02D21CC7"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589E504B" w14:textId="51A6A48B"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4C7B27FC" w14:textId="01034B12"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2BB9C71D" w14:textId="7663A6CF"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111871D7" w14:textId="68035905"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71D3F176" w14:textId="637B09ED"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6AE32A16" w14:textId="0238C5A2"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27D26F53" w14:textId="570286FB"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4F059B31" w14:textId="17012EB2"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251F910D" w14:textId="23690F2C"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470C68ED" w14:textId="1077E0C8"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r w:rsidR="005D018E" w:rsidRPr="00B8178E" w14:paraId="141F3309" w14:textId="77777777" w:rsidTr="009359AE">
        <w:trPr>
          <w:trHeight w:val="1444"/>
          <w:jc w:val="center"/>
        </w:trPr>
        <w:tc>
          <w:tcPr>
            <w:tcW w:w="1449" w:type="dxa"/>
            <w:vAlign w:val="center"/>
          </w:tcPr>
          <w:p w14:paraId="75B480F4" w14:textId="68A68B11" w:rsidR="005D018E" w:rsidRPr="009A51E2" w:rsidRDefault="005D018E" w:rsidP="005D018E">
            <w:pPr>
              <w:jc w:val="center"/>
              <w:rPr>
                <w:rFonts w:ascii="GHEA Grapalat" w:hAnsi="GHEA Grapalat"/>
                <w:sz w:val="18"/>
                <w:szCs w:val="18"/>
                <w:lang w:val="hy-AM"/>
              </w:rPr>
            </w:pPr>
            <w:r>
              <w:rPr>
                <w:rFonts w:ascii="GHEA Grapalat" w:hAnsi="GHEA Grapalat"/>
                <w:sz w:val="18"/>
                <w:szCs w:val="18"/>
                <w:lang w:val="hy-AM"/>
              </w:rPr>
              <w:lastRenderedPageBreak/>
              <w:t>12</w:t>
            </w:r>
          </w:p>
        </w:tc>
        <w:tc>
          <w:tcPr>
            <w:tcW w:w="1562" w:type="dxa"/>
            <w:vAlign w:val="center"/>
          </w:tcPr>
          <w:p w14:paraId="28C40F7F" w14:textId="60E87E4E"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448</w:t>
            </w:r>
          </w:p>
        </w:tc>
        <w:tc>
          <w:tcPr>
            <w:tcW w:w="3339" w:type="dxa"/>
          </w:tcPr>
          <w:p w14:paraId="0493428C" w14:textId="12BC1510"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Երևան քաղաքի Հրաչյա Թամրազյան – Ռիգա փողոցների խաչմերուկի լուսացուցային համակարգերի ձեռքբերման և տեղադրման աշխատանքների որակի տեխնիկական հսկողության խորհրդատվական ծառայություններ</w:t>
            </w:r>
          </w:p>
        </w:tc>
        <w:tc>
          <w:tcPr>
            <w:tcW w:w="706" w:type="dxa"/>
            <w:vAlign w:val="center"/>
          </w:tcPr>
          <w:p w14:paraId="206CAC4F" w14:textId="61F70B4E"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041B1610" w14:textId="5D79A772"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1E2A229B" w14:textId="1F19A0C6"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517E5007" w14:textId="35399609"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75D0ED76" w14:textId="7D3DA365"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6B32CEA9" w14:textId="40B24883"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172F20E8" w14:textId="129495F2"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060E3356" w14:textId="69491BE9"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69D40F8E" w14:textId="34C09FEC"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0765A5F6" w14:textId="5CC3F840"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619C8D01" w14:textId="65178F15"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4DDA59DF" w14:textId="53D8FEAE"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4CB6992D" w14:textId="46AF422F"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r w:rsidR="005D018E" w:rsidRPr="00B8178E" w14:paraId="60473420" w14:textId="77777777" w:rsidTr="009359AE">
        <w:trPr>
          <w:trHeight w:val="1444"/>
          <w:jc w:val="center"/>
        </w:trPr>
        <w:tc>
          <w:tcPr>
            <w:tcW w:w="1449" w:type="dxa"/>
            <w:vAlign w:val="center"/>
          </w:tcPr>
          <w:p w14:paraId="2DCF12BD" w14:textId="583200BD" w:rsidR="005D018E" w:rsidRPr="009A51E2" w:rsidRDefault="005D018E" w:rsidP="005D018E">
            <w:pPr>
              <w:jc w:val="center"/>
              <w:rPr>
                <w:rFonts w:ascii="GHEA Grapalat" w:hAnsi="GHEA Grapalat"/>
                <w:sz w:val="18"/>
                <w:szCs w:val="18"/>
                <w:lang w:val="hy-AM"/>
              </w:rPr>
            </w:pPr>
            <w:r>
              <w:rPr>
                <w:rFonts w:ascii="GHEA Grapalat" w:hAnsi="GHEA Grapalat"/>
                <w:sz w:val="18"/>
                <w:szCs w:val="18"/>
                <w:lang w:val="hy-AM"/>
              </w:rPr>
              <w:t>13</w:t>
            </w:r>
          </w:p>
        </w:tc>
        <w:tc>
          <w:tcPr>
            <w:tcW w:w="1562" w:type="dxa"/>
            <w:vAlign w:val="center"/>
          </w:tcPr>
          <w:p w14:paraId="7C0EB586" w14:textId="524254D2"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449</w:t>
            </w:r>
          </w:p>
        </w:tc>
        <w:tc>
          <w:tcPr>
            <w:tcW w:w="3339" w:type="dxa"/>
          </w:tcPr>
          <w:p w14:paraId="5B56BFDA" w14:textId="6CE1533D"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Երևան քաղաքի Այվազովսկու փողոց – Նոր Արեշի 39-րդ փողոց լուսացուցային համակարգերի ձեռքբերման և տեղադրման աշխատանքների որակի տեխնիկական հսկողության խորհրդատվական ծառայություններ</w:t>
            </w:r>
          </w:p>
        </w:tc>
        <w:tc>
          <w:tcPr>
            <w:tcW w:w="706" w:type="dxa"/>
            <w:vAlign w:val="center"/>
          </w:tcPr>
          <w:p w14:paraId="2A0AF6DF" w14:textId="4C8AF145"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01AD9957" w14:textId="0956C900"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7BE0474A" w14:textId="6169ABD0"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661BD3ED" w14:textId="2DF127DA"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549E072F" w14:textId="17928F25"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4D8678FB" w14:textId="6C8A33B7"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3ADC0608" w14:textId="0CEED2F1"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25E03A5F" w14:textId="411F2AE9"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262C23B5" w14:textId="63BE11CC"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06629E64" w14:textId="0DBDA132"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10630852" w14:textId="3EDDA5B9"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4242E8C9" w14:textId="582B8AA3"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1BE94D4D" w14:textId="197286A7"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r w:rsidR="005D018E" w:rsidRPr="00B8178E" w14:paraId="4B3C3FD1" w14:textId="77777777" w:rsidTr="009359AE">
        <w:trPr>
          <w:trHeight w:val="1444"/>
          <w:jc w:val="center"/>
        </w:trPr>
        <w:tc>
          <w:tcPr>
            <w:tcW w:w="1449" w:type="dxa"/>
            <w:vAlign w:val="center"/>
          </w:tcPr>
          <w:p w14:paraId="1735A677" w14:textId="11532C47" w:rsidR="005D018E" w:rsidRPr="009A51E2" w:rsidRDefault="005D018E" w:rsidP="005D018E">
            <w:pPr>
              <w:jc w:val="center"/>
              <w:rPr>
                <w:rFonts w:ascii="GHEA Grapalat" w:hAnsi="GHEA Grapalat"/>
                <w:sz w:val="18"/>
                <w:szCs w:val="18"/>
                <w:lang w:val="hy-AM"/>
              </w:rPr>
            </w:pPr>
            <w:r>
              <w:rPr>
                <w:rFonts w:ascii="GHEA Grapalat" w:hAnsi="GHEA Grapalat"/>
                <w:sz w:val="18"/>
                <w:szCs w:val="18"/>
                <w:lang w:val="hy-AM"/>
              </w:rPr>
              <w:t>14</w:t>
            </w:r>
          </w:p>
        </w:tc>
        <w:tc>
          <w:tcPr>
            <w:tcW w:w="1562" w:type="dxa"/>
            <w:vAlign w:val="center"/>
          </w:tcPr>
          <w:p w14:paraId="003FF222" w14:textId="55BCD800"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450</w:t>
            </w:r>
          </w:p>
        </w:tc>
        <w:tc>
          <w:tcPr>
            <w:tcW w:w="3339" w:type="dxa"/>
          </w:tcPr>
          <w:p w14:paraId="3038C018" w14:textId="7BD7ECC2"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Երևան քաղաքի Նորագավիթի 1-ին և 8-րդ փողոցների խաչմերուկի (հ.98 դպրոցի մոտակայք) լուսացուցային համակարգերի ձեռքբերման և տեղադրման աշխատանքների որակի տեխնիկական հսկողության խորհրդատվական ծառայություններ</w:t>
            </w:r>
          </w:p>
        </w:tc>
        <w:tc>
          <w:tcPr>
            <w:tcW w:w="706" w:type="dxa"/>
            <w:vAlign w:val="center"/>
          </w:tcPr>
          <w:p w14:paraId="0C2E25FA" w14:textId="59A47CAC"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1738DBB" w14:textId="164FC1AE"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29113BB1" w14:textId="0CC5F8F8"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152BB957" w14:textId="21ED03E2"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4971EF62" w14:textId="1CBABB03"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32F965F5" w14:textId="42A527A0"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24C93C4D" w14:textId="54EDEE2E"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571B16B6" w14:textId="46D7385F"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45431B8F" w14:textId="499A704C"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3A8515D1" w14:textId="44D30101"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1EA2B6BD" w14:textId="6DDA64B1"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634932E5" w14:textId="6E55D8A1"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0A326AEA" w14:textId="6E647BEA"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r w:rsidR="005D018E" w:rsidRPr="00B8178E" w14:paraId="3264D7E1" w14:textId="77777777" w:rsidTr="009359AE">
        <w:trPr>
          <w:trHeight w:val="1444"/>
          <w:jc w:val="center"/>
        </w:trPr>
        <w:tc>
          <w:tcPr>
            <w:tcW w:w="1449" w:type="dxa"/>
            <w:vAlign w:val="center"/>
          </w:tcPr>
          <w:p w14:paraId="11FBB48B" w14:textId="3ED65C8F" w:rsidR="005D018E" w:rsidRPr="009A51E2" w:rsidRDefault="005D018E" w:rsidP="005D018E">
            <w:pPr>
              <w:jc w:val="center"/>
              <w:rPr>
                <w:rFonts w:ascii="GHEA Grapalat" w:hAnsi="GHEA Grapalat"/>
                <w:sz w:val="18"/>
                <w:szCs w:val="18"/>
                <w:lang w:val="hy-AM"/>
              </w:rPr>
            </w:pPr>
            <w:r>
              <w:rPr>
                <w:rFonts w:ascii="GHEA Grapalat" w:hAnsi="GHEA Grapalat"/>
                <w:sz w:val="18"/>
                <w:szCs w:val="18"/>
                <w:lang w:val="hy-AM"/>
              </w:rPr>
              <w:t>15</w:t>
            </w:r>
          </w:p>
        </w:tc>
        <w:tc>
          <w:tcPr>
            <w:tcW w:w="1562" w:type="dxa"/>
            <w:vAlign w:val="center"/>
          </w:tcPr>
          <w:p w14:paraId="0049F365" w14:textId="48B75E6D"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451</w:t>
            </w:r>
          </w:p>
        </w:tc>
        <w:tc>
          <w:tcPr>
            <w:tcW w:w="3339" w:type="dxa"/>
          </w:tcPr>
          <w:p w14:paraId="300B1454" w14:textId="7158A0F5"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 xml:space="preserve">Երևան քաղաքի Խաչիկ Դաշտենց – Նոր Արեշ 35-րդ փողոցների խաչմերուկի լուսացուցային համակարգերի ձեռքբերման և տեղադրման աշխատանքների որակի տեխնիկական հսկողության </w:t>
            </w:r>
            <w:r w:rsidRPr="005D018E">
              <w:rPr>
                <w:rFonts w:ascii="GHEA Grapalat" w:hAnsi="GHEA Grapalat" w:cs="Sylfaen"/>
                <w:sz w:val="20"/>
                <w:szCs w:val="20"/>
                <w:lang w:val="hy-AM"/>
              </w:rPr>
              <w:lastRenderedPageBreak/>
              <w:t>խորհրդատվական ծառայություններ</w:t>
            </w:r>
          </w:p>
        </w:tc>
        <w:tc>
          <w:tcPr>
            <w:tcW w:w="706" w:type="dxa"/>
            <w:vAlign w:val="center"/>
          </w:tcPr>
          <w:p w14:paraId="34179B8E" w14:textId="1FF2C1B6"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lastRenderedPageBreak/>
              <w:t>... %</w:t>
            </w:r>
          </w:p>
        </w:tc>
        <w:tc>
          <w:tcPr>
            <w:tcW w:w="706" w:type="dxa"/>
            <w:vAlign w:val="center"/>
          </w:tcPr>
          <w:p w14:paraId="08B771ED" w14:textId="3EFE26C7"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009A54B0" w14:textId="37227AF5"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3BAF9145" w14:textId="40D3DA9A"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5964D9C9" w14:textId="1A76185E"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0D03D189" w14:textId="3F91A07F"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668A1C41" w14:textId="50C6F384"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5B6ADF40" w14:textId="7B78DE73"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2E037AD6" w14:textId="66FAD743"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568C1C63" w14:textId="40211E59"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5829E817" w14:textId="51962395"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5AB9AA4C" w14:textId="07DFF083"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1FC70DB0" w14:textId="351A7BDA"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r w:rsidR="005D018E" w:rsidRPr="00B8178E" w14:paraId="315539F7" w14:textId="77777777" w:rsidTr="009359AE">
        <w:trPr>
          <w:trHeight w:val="1444"/>
          <w:jc w:val="center"/>
        </w:trPr>
        <w:tc>
          <w:tcPr>
            <w:tcW w:w="1449" w:type="dxa"/>
            <w:vAlign w:val="center"/>
          </w:tcPr>
          <w:p w14:paraId="4DCA1744" w14:textId="40A9BFB4" w:rsidR="005D018E" w:rsidRPr="009A51E2" w:rsidRDefault="005D018E" w:rsidP="005D018E">
            <w:pPr>
              <w:jc w:val="center"/>
              <w:rPr>
                <w:rFonts w:ascii="GHEA Grapalat" w:hAnsi="GHEA Grapalat"/>
                <w:sz w:val="18"/>
                <w:szCs w:val="18"/>
                <w:lang w:val="hy-AM"/>
              </w:rPr>
            </w:pPr>
            <w:r>
              <w:rPr>
                <w:rFonts w:ascii="GHEA Grapalat" w:hAnsi="GHEA Grapalat"/>
                <w:sz w:val="18"/>
                <w:szCs w:val="18"/>
                <w:lang w:val="hy-AM"/>
              </w:rPr>
              <w:lastRenderedPageBreak/>
              <w:t>16</w:t>
            </w:r>
          </w:p>
        </w:tc>
        <w:tc>
          <w:tcPr>
            <w:tcW w:w="1562" w:type="dxa"/>
            <w:vAlign w:val="center"/>
          </w:tcPr>
          <w:p w14:paraId="5CEB60E5" w14:textId="3DAE610D"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452</w:t>
            </w:r>
          </w:p>
        </w:tc>
        <w:tc>
          <w:tcPr>
            <w:tcW w:w="3339" w:type="dxa"/>
          </w:tcPr>
          <w:p w14:paraId="4CF11F30" w14:textId="2A3A7B9F"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Երևան քաղաքի Խուդյակովի փողոց – Ավանի 6-րդ փողոց լուսացուցային համակարգերի ձեռքբերման և տեղադրման աշխատանքների որակի տեխնիկական հսկողության խորհրդատվական ծառայություններ</w:t>
            </w:r>
          </w:p>
        </w:tc>
        <w:tc>
          <w:tcPr>
            <w:tcW w:w="706" w:type="dxa"/>
            <w:vAlign w:val="center"/>
          </w:tcPr>
          <w:p w14:paraId="594640CA" w14:textId="540E1EC1"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773062BE" w14:textId="3CBEB3AC"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1648F94E" w14:textId="7AFF93FD"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0890D691" w14:textId="39DD4E31"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3784391D" w14:textId="7A0D7C3F"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668FEF77" w14:textId="726483E8"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3AE29195" w14:textId="15254169"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20F7C371" w14:textId="514B22CC"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5C11965F" w14:textId="4A82DB27"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29C2AFED" w14:textId="191E485A"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2CE3E2C7" w14:textId="39CA6EBA"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3D7FB14D" w14:textId="26069ABB"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66C1BBF9" w14:textId="666AC482"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r w:rsidR="005D018E" w:rsidRPr="00B8178E" w14:paraId="2357F224" w14:textId="77777777" w:rsidTr="009359AE">
        <w:trPr>
          <w:trHeight w:val="1444"/>
          <w:jc w:val="center"/>
        </w:trPr>
        <w:tc>
          <w:tcPr>
            <w:tcW w:w="1449" w:type="dxa"/>
            <w:vAlign w:val="center"/>
          </w:tcPr>
          <w:p w14:paraId="7D3F9F9B" w14:textId="4B2C297E" w:rsidR="005D018E" w:rsidRPr="009A51E2" w:rsidRDefault="005D018E" w:rsidP="005D018E">
            <w:pPr>
              <w:jc w:val="center"/>
              <w:rPr>
                <w:rFonts w:ascii="GHEA Grapalat" w:hAnsi="GHEA Grapalat"/>
                <w:sz w:val="18"/>
                <w:szCs w:val="18"/>
                <w:lang w:val="hy-AM"/>
              </w:rPr>
            </w:pPr>
            <w:r>
              <w:rPr>
                <w:rFonts w:ascii="GHEA Grapalat" w:hAnsi="GHEA Grapalat"/>
                <w:sz w:val="18"/>
                <w:szCs w:val="18"/>
                <w:lang w:val="hy-AM"/>
              </w:rPr>
              <w:t>17</w:t>
            </w:r>
          </w:p>
        </w:tc>
        <w:tc>
          <w:tcPr>
            <w:tcW w:w="1562" w:type="dxa"/>
            <w:vAlign w:val="center"/>
          </w:tcPr>
          <w:p w14:paraId="0CDAECCE" w14:textId="65CE0750" w:rsidR="005D018E" w:rsidRPr="00190DEB" w:rsidRDefault="005D018E" w:rsidP="005D018E">
            <w:pPr>
              <w:jc w:val="center"/>
              <w:rPr>
                <w:rFonts w:ascii="GHEA Grapalat" w:hAnsi="GHEA Grapalat" w:cs="Calibri"/>
                <w:color w:val="000000"/>
                <w:sz w:val="20"/>
                <w:szCs w:val="20"/>
              </w:rPr>
            </w:pPr>
            <w:r w:rsidRPr="00B9021E">
              <w:rPr>
                <w:rFonts w:ascii="GHEA Grapalat" w:hAnsi="GHEA Grapalat"/>
                <w:sz w:val="18"/>
                <w:szCs w:val="18"/>
                <w:lang w:val="hy-AM"/>
              </w:rPr>
              <w:t>71351540/</w:t>
            </w:r>
            <w:r>
              <w:rPr>
                <w:rFonts w:ascii="GHEA Grapalat" w:hAnsi="GHEA Grapalat"/>
                <w:sz w:val="18"/>
                <w:szCs w:val="18"/>
                <w:lang w:val="hy-AM"/>
              </w:rPr>
              <w:t>453</w:t>
            </w:r>
          </w:p>
        </w:tc>
        <w:tc>
          <w:tcPr>
            <w:tcW w:w="3339" w:type="dxa"/>
          </w:tcPr>
          <w:p w14:paraId="45BB591A" w14:textId="7EEA7F23" w:rsidR="005D018E" w:rsidRPr="009A51E2" w:rsidRDefault="005D018E" w:rsidP="005D018E">
            <w:pPr>
              <w:jc w:val="center"/>
              <w:rPr>
                <w:rFonts w:ascii="GHEA Grapalat" w:hAnsi="GHEA Grapalat" w:cs="Sylfaen"/>
                <w:sz w:val="20"/>
                <w:lang w:val="hy-AM"/>
              </w:rPr>
            </w:pPr>
            <w:r w:rsidRPr="005D018E">
              <w:rPr>
                <w:rFonts w:ascii="GHEA Grapalat" w:hAnsi="GHEA Grapalat" w:cs="Sylfaen"/>
                <w:sz w:val="20"/>
                <w:szCs w:val="20"/>
                <w:lang w:val="hy-AM"/>
              </w:rPr>
              <w:t>Երևան քաղաքի Կորյունի փողոց հ.12/1 հասցեի հարակից ճանապարհահատվածի լուսացուցային համակարգերի ձեռքբերման և տեղադրման աշխատանքների որակի տեխնիկական հսկողության խորհրդատվական ծառայություններ</w:t>
            </w:r>
          </w:p>
        </w:tc>
        <w:tc>
          <w:tcPr>
            <w:tcW w:w="706" w:type="dxa"/>
            <w:vAlign w:val="center"/>
          </w:tcPr>
          <w:p w14:paraId="3F56121D" w14:textId="2901A17E" w:rsidR="005D018E" w:rsidRPr="00F566BF" w:rsidRDefault="005D018E" w:rsidP="005D01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401A9F1" w14:textId="3E9D38B0"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693" w:type="dxa"/>
            <w:vAlign w:val="center"/>
          </w:tcPr>
          <w:p w14:paraId="2EE1605D" w14:textId="30949094"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21" w:type="dxa"/>
            <w:vAlign w:val="center"/>
          </w:tcPr>
          <w:p w14:paraId="173A9326" w14:textId="4E7B5309"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3D2BD798" w14:textId="6C2D4EDE"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8" w:type="dxa"/>
            <w:vAlign w:val="center"/>
          </w:tcPr>
          <w:p w14:paraId="55FAC44D" w14:textId="2137893F" w:rsidR="005D018E" w:rsidRPr="00C70986" w:rsidRDefault="005D018E" w:rsidP="005D018E">
            <w:pPr>
              <w:jc w:val="center"/>
              <w:rPr>
                <w:rFonts w:ascii="GHEA Grapalat" w:hAnsi="GHEA Grapalat"/>
                <w:sz w:val="20"/>
                <w:lang w:val="pt-BR"/>
              </w:rPr>
            </w:pPr>
            <w:r w:rsidRPr="00C70986">
              <w:rPr>
                <w:rFonts w:ascii="GHEA Grapalat" w:hAnsi="GHEA Grapalat"/>
                <w:sz w:val="20"/>
                <w:lang w:val="pt-BR"/>
              </w:rPr>
              <w:t>... %</w:t>
            </w:r>
          </w:p>
        </w:tc>
        <w:tc>
          <w:tcPr>
            <w:tcW w:w="709" w:type="dxa"/>
            <w:vAlign w:val="center"/>
          </w:tcPr>
          <w:p w14:paraId="10498EE6" w14:textId="6A98ED42"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70FBC79F" w14:textId="07D2DFBC"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8" w:type="dxa"/>
            <w:vAlign w:val="center"/>
          </w:tcPr>
          <w:p w14:paraId="06261634" w14:textId="3FDDF235"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76" w:type="dxa"/>
            <w:vAlign w:val="center"/>
          </w:tcPr>
          <w:p w14:paraId="7E2E6AAE" w14:textId="40A1BCF6"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643" w:type="dxa"/>
            <w:vAlign w:val="center"/>
          </w:tcPr>
          <w:p w14:paraId="55BF9257" w14:textId="17DAFDD0"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09" w:type="dxa"/>
            <w:vAlign w:val="center"/>
          </w:tcPr>
          <w:p w14:paraId="315DFAA2" w14:textId="4747E33D" w:rsidR="005D018E" w:rsidRPr="008B3447" w:rsidRDefault="005D018E" w:rsidP="005D018E">
            <w:pPr>
              <w:jc w:val="center"/>
              <w:rPr>
                <w:rFonts w:ascii="GHEA Grapalat" w:hAnsi="GHEA Grapalat"/>
                <w:sz w:val="20"/>
                <w:lang w:val="pt-BR"/>
              </w:rPr>
            </w:pPr>
            <w:r w:rsidRPr="008B3447">
              <w:rPr>
                <w:rFonts w:ascii="GHEA Grapalat" w:hAnsi="GHEA Grapalat"/>
                <w:sz w:val="20"/>
                <w:lang w:val="pt-BR"/>
              </w:rPr>
              <w:t>100%</w:t>
            </w:r>
          </w:p>
        </w:tc>
        <w:tc>
          <w:tcPr>
            <w:tcW w:w="718" w:type="dxa"/>
            <w:vAlign w:val="center"/>
          </w:tcPr>
          <w:p w14:paraId="7D64E952" w14:textId="2BE56A5C" w:rsidR="005D018E" w:rsidRPr="008B3447" w:rsidRDefault="005D018E" w:rsidP="005D018E">
            <w:pPr>
              <w:jc w:val="center"/>
              <w:rPr>
                <w:rFonts w:ascii="GHEA Grapalat" w:hAnsi="GHEA Grapalat"/>
                <w:b/>
                <w:sz w:val="20"/>
                <w:lang w:val="pt-BR"/>
              </w:rPr>
            </w:pPr>
            <w:r w:rsidRPr="008B3447">
              <w:rPr>
                <w:rFonts w:ascii="GHEA Grapalat" w:hAnsi="GHEA Grapalat"/>
                <w:b/>
                <w:sz w:val="20"/>
                <w:lang w:val="pt-BR"/>
              </w:rPr>
              <w:t>100%</w:t>
            </w:r>
          </w:p>
        </w:tc>
      </w:tr>
    </w:tbl>
    <w:bookmarkEnd w:id="13"/>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D018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8174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05A42" w14:textId="77777777" w:rsidR="00FB5726" w:rsidRDefault="00FB5726">
      <w:r>
        <w:separator/>
      </w:r>
    </w:p>
  </w:endnote>
  <w:endnote w:type="continuationSeparator" w:id="0">
    <w:p w14:paraId="6D281627" w14:textId="77777777" w:rsidR="00FB5726" w:rsidRDefault="00FB5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59384" w14:textId="77777777" w:rsidR="00FB5726" w:rsidRDefault="00FB5726">
      <w:r>
        <w:separator/>
      </w:r>
    </w:p>
  </w:footnote>
  <w:footnote w:type="continuationSeparator" w:id="0">
    <w:p w14:paraId="25123D37" w14:textId="77777777" w:rsidR="00FB5726" w:rsidRDefault="00FB5726">
      <w:r>
        <w:continuationSeparator/>
      </w:r>
    </w:p>
  </w:footnote>
  <w:footnote w:id="1">
    <w:p w14:paraId="6ABD0296" w14:textId="77777777" w:rsidR="00523C45" w:rsidDel="000677B2" w:rsidRDefault="00523C45"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523C45" w:rsidRPr="00334EFB" w:rsidRDefault="00523C45"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523C45" w:rsidRPr="00954C1B" w:rsidRDefault="00523C45"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23C45" w:rsidRPr="004B72E3" w:rsidRDefault="00523C45"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23C45" w:rsidRPr="004B72E3" w:rsidRDefault="00523C45"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23C45" w:rsidRPr="004B72E3" w:rsidRDefault="00523C45"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23C45" w:rsidRPr="009E1D1C" w:rsidRDefault="00523C45" w:rsidP="00615D8F">
      <w:pPr>
        <w:pStyle w:val="FootnoteText"/>
        <w:rPr>
          <w:rFonts w:asciiTheme="minorHAnsi" w:hAnsiTheme="minorHAnsi"/>
          <w:vertAlign w:val="superscript"/>
          <w:lang w:val="hy-AM"/>
        </w:rPr>
      </w:pPr>
    </w:p>
    <w:p w14:paraId="232CE773" w14:textId="77777777" w:rsidR="00523C45" w:rsidRPr="001B25D3" w:rsidRDefault="00523C45"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23C45" w:rsidRPr="001B25D3" w:rsidRDefault="00523C45"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23C45" w:rsidRPr="001B25D3" w:rsidRDefault="00523C45"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23C45" w:rsidRPr="00915006" w:rsidRDefault="00523C45"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23C45" w:rsidRPr="00425161" w:rsidRDefault="00523C45">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23C45" w:rsidRPr="003C196A" w:rsidRDefault="00523C45"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23C45" w:rsidRPr="00915006" w:rsidRDefault="00523C45"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23C45" w:rsidRPr="008519CC" w:rsidRDefault="00523C45"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23C45" w:rsidRPr="008519CC" w:rsidRDefault="00523C45">
      <w:pPr>
        <w:pStyle w:val="FootnoteText"/>
        <w:rPr>
          <w:rFonts w:ascii="Times New Roman" w:hAnsi="Times New Roman"/>
          <w:vertAlign w:val="superscript"/>
          <w:lang w:val="hy-AM"/>
        </w:rPr>
      </w:pPr>
    </w:p>
  </w:footnote>
  <w:footnote w:id="6">
    <w:p w14:paraId="32BB368A" w14:textId="77777777" w:rsidR="00523C45" w:rsidRPr="00EC2CDE" w:rsidRDefault="00523C45"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523C45" w:rsidRPr="002A4619" w:rsidRDefault="00523C45"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523C45" w:rsidRDefault="00523C45" w:rsidP="00323B47">
      <w:pPr>
        <w:jc w:val="both"/>
        <w:rPr>
          <w:rFonts w:ascii="GHEA Grapalat" w:hAnsi="GHEA Grapalat"/>
          <w:i/>
          <w:sz w:val="16"/>
          <w:szCs w:val="16"/>
          <w:lang w:val="hy-AM" w:eastAsia="ru-RU"/>
        </w:rPr>
      </w:pPr>
    </w:p>
    <w:p w14:paraId="0116E282" w14:textId="77777777" w:rsidR="00523C45" w:rsidRDefault="00523C45"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523C45" w:rsidRPr="00334EFB" w:rsidRDefault="00523C45"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523C45" w:rsidRPr="00334EFB" w:rsidRDefault="00523C45"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523C45" w:rsidRPr="00821851" w:rsidRDefault="00523C45"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23C45" w:rsidRPr="00821851" w:rsidRDefault="00523C45" w:rsidP="00821851">
      <w:pPr>
        <w:jc w:val="both"/>
        <w:rPr>
          <w:rFonts w:ascii="GHEA Grapalat" w:hAnsi="GHEA Grapalat"/>
          <w:i/>
          <w:sz w:val="16"/>
          <w:szCs w:val="16"/>
          <w:lang w:val="hy-AM" w:eastAsia="ru-RU"/>
        </w:rPr>
      </w:pPr>
    </w:p>
    <w:p w14:paraId="2BE32FFE" w14:textId="77777777" w:rsidR="00523C45" w:rsidRPr="00821851" w:rsidRDefault="00523C45" w:rsidP="00821851">
      <w:pPr>
        <w:jc w:val="both"/>
        <w:rPr>
          <w:rFonts w:asciiTheme="minorHAnsi" w:hAnsiTheme="minorHAnsi"/>
          <w:lang w:val="hy-AM"/>
        </w:rPr>
      </w:pPr>
    </w:p>
    <w:p w14:paraId="45B4E044" w14:textId="77777777" w:rsidR="00523C45" w:rsidRPr="00821851" w:rsidRDefault="00523C45" w:rsidP="00CE3A99">
      <w:pPr>
        <w:jc w:val="both"/>
        <w:rPr>
          <w:rFonts w:ascii="GHEA Grapalat" w:hAnsi="GHEA Grapalat" w:cs="Sylfaen"/>
          <w:sz w:val="20"/>
          <w:lang w:val="hy-AM"/>
        </w:rPr>
      </w:pPr>
    </w:p>
  </w:footnote>
  <w:footnote w:id="8">
    <w:p w14:paraId="470C64FF" w14:textId="77777777" w:rsidR="00523C45" w:rsidRPr="001E7733" w:rsidRDefault="00523C4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23C45" w:rsidRPr="0015088E" w:rsidRDefault="00523C4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23C45" w:rsidRPr="001E7733" w:rsidDel="00856FDE" w:rsidRDefault="00523C45" w:rsidP="00B2572B">
      <w:pPr>
        <w:pStyle w:val="FootnoteText"/>
        <w:rPr>
          <w:del w:id="9" w:author="User" w:date="2019-05-26T09:57:00Z"/>
          <w:i/>
          <w:lang w:val="af-ZA"/>
        </w:rPr>
      </w:pPr>
    </w:p>
  </w:footnote>
  <w:footnote w:id="9">
    <w:p w14:paraId="6854ADAD" w14:textId="77777777" w:rsidR="00523C45" w:rsidRPr="00194155" w:rsidRDefault="00523C45">
      <w:pPr>
        <w:rPr>
          <w:lang w:val="af-ZA"/>
        </w:rPr>
      </w:pPr>
    </w:p>
    <w:p w14:paraId="0A03549D" w14:textId="77777777" w:rsidR="00523C45" w:rsidRPr="00D35832" w:rsidRDefault="00523C45">
      <w:pPr>
        <w:pStyle w:val="FootnoteText"/>
        <w:rPr>
          <w:rFonts w:ascii="Sylfaen" w:hAnsi="Sylfaen"/>
          <w:lang w:val="hy-AM"/>
        </w:rPr>
      </w:pPr>
    </w:p>
  </w:footnote>
  <w:footnote w:id="10">
    <w:p w14:paraId="3CD1D464" w14:textId="77777777" w:rsidR="00523C45" w:rsidRDefault="00523C45" w:rsidP="006C09E8">
      <w:pPr>
        <w:pStyle w:val="FootnoteText"/>
        <w:rPr>
          <w:rFonts w:ascii="Sylfaen" w:hAnsi="Sylfaen"/>
          <w:lang w:val="hy-AM"/>
        </w:rPr>
      </w:pPr>
    </w:p>
    <w:p w14:paraId="58CDD37F" w14:textId="77777777" w:rsidR="00523C45" w:rsidRDefault="00523C45"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23C45" w:rsidRPr="00650D3A" w:rsidRDefault="00523C45"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523C45" w:rsidRDefault="00523C45"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23C45" w:rsidRPr="00CB6DA8" w:rsidRDefault="00523C45"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23C45" w:rsidRPr="00CB6DA8" w:rsidRDefault="00523C45"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23C45" w:rsidRPr="00CE432D" w:rsidRDefault="00523C45"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23C45" w:rsidRDefault="00523C45"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23C45" w:rsidRPr="00552B23" w14:paraId="06BB7D8D" w14:textId="77777777" w:rsidTr="003B7581">
        <w:tc>
          <w:tcPr>
            <w:tcW w:w="2631" w:type="dxa"/>
          </w:tcPr>
          <w:p w14:paraId="4F1B4CE6"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23C45" w:rsidRPr="00552B23" w14:paraId="779C8752" w14:textId="77777777" w:rsidTr="003B7581">
        <w:tc>
          <w:tcPr>
            <w:tcW w:w="2631" w:type="dxa"/>
          </w:tcPr>
          <w:p w14:paraId="61CC318F"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r>
      <w:tr w:rsidR="00523C45" w:rsidRPr="00552B23" w14:paraId="4E7DB7B2" w14:textId="77777777" w:rsidTr="003B7581">
        <w:tc>
          <w:tcPr>
            <w:tcW w:w="2631" w:type="dxa"/>
          </w:tcPr>
          <w:p w14:paraId="4B0048ED"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r>
      <w:tr w:rsidR="00523C45" w:rsidRPr="00552B23" w14:paraId="0CCB9823" w14:textId="77777777" w:rsidTr="003B7581">
        <w:tc>
          <w:tcPr>
            <w:tcW w:w="2631" w:type="dxa"/>
          </w:tcPr>
          <w:p w14:paraId="47FD1223"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r>
      <w:tr w:rsidR="00523C45" w:rsidRPr="00552B23" w14:paraId="5CDE7110" w14:textId="77777777" w:rsidTr="003B7581">
        <w:tc>
          <w:tcPr>
            <w:tcW w:w="2631" w:type="dxa"/>
          </w:tcPr>
          <w:p w14:paraId="79983414"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r>
      <w:tr w:rsidR="00523C45" w:rsidRPr="00552B23" w14:paraId="056B127F" w14:textId="77777777" w:rsidTr="003B7581">
        <w:tc>
          <w:tcPr>
            <w:tcW w:w="2631" w:type="dxa"/>
          </w:tcPr>
          <w:p w14:paraId="5CA45857"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r>
      <w:tr w:rsidR="00523C45" w:rsidRPr="00552B23" w14:paraId="77251FD9" w14:textId="77777777" w:rsidTr="003B7581">
        <w:tc>
          <w:tcPr>
            <w:tcW w:w="2631" w:type="dxa"/>
          </w:tcPr>
          <w:p w14:paraId="77B15199"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r>
      <w:tr w:rsidR="00523C45" w:rsidRPr="00552B23" w14:paraId="3C5559AF" w14:textId="77777777" w:rsidTr="003B7581">
        <w:tc>
          <w:tcPr>
            <w:tcW w:w="2631" w:type="dxa"/>
          </w:tcPr>
          <w:p w14:paraId="6643BDB1"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23C45" w:rsidRPr="00552B23" w:rsidRDefault="00523C45"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23C45" w:rsidRPr="000C16A4" w:rsidDel="00343637" w:rsidRDefault="00523C45"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523C45" w:rsidRPr="006411BD" w:rsidDel="00CE70A2" w:rsidRDefault="00523C45"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523C45" w:rsidDel="00D90DD6" w:rsidRDefault="00523C45"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523C45" w:rsidRPr="005C6BE8" w:rsidRDefault="00523C45" w:rsidP="007678FA">
      <w:pPr>
        <w:pStyle w:val="FootnoteText"/>
        <w:jc w:val="both"/>
        <w:rPr>
          <w:rFonts w:ascii="GHEA Grapalat" w:hAnsi="GHEA Grapalat"/>
          <w:i/>
          <w:sz w:val="16"/>
          <w:szCs w:val="24"/>
          <w:lang w:val="hy-AM" w:eastAsia="en-US"/>
        </w:rPr>
      </w:pPr>
    </w:p>
    <w:p w14:paraId="60CBE7BE" w14:textId="77777777" w:rsidR="00523C45" w:rsidRPr="005C6BE8" w:rsidRDefault="00523C45"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E56"/>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6B4"/>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DEB"/>
    <w:rsid w:val="00191D5F"/>
    <w:rsid w:val="00192606"/>
    <w:rsid w:val="00192A1F"/>
    <w:rsid w:val="0019305C"/>
    <w:rsid w:val="001932A7"/>
    <w:rsid w:val="00193871"/>
    <w:rsid w:val="00193F14"/>
    <w:rsid w:val="00194155"/>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781"/>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2EA"/>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3C45"/>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02"/>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18E"/>
    <w:rsid w:val="005D058C"/>
    <w:rsid w:val="005D07B2"/>
    <w:rsid w:val="005D0D93"/>
    <w:rsid w:val="005D1A14"/>
    <w:rsid w:val="005D1F6F"/>
    <w:rsid w:val="005D26DF"/>
    <w:rsid w:val="005D2EDB"/>
    <w:rsid w:val="005D3674"/>
    <w:rsid w:val="005D4D30"/>
    <w:rsid w:val="005D4D37"/>
    <w:rsid w:val="005D5D7D"/>
    <w:rsid w:val="005D6138"/>
    <w:rsid w:val="005D693B"/>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77D"/>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B2C"/>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07D"/>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0FA"/>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0B4C"/>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26"/>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D75"/>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447"/>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55"/>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51E2"/>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4D49"/>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1D4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0A7"/>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726"/>
    <w:rsid w:val="00FB67C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329C2079-8CB0-46F3-A22F-2EDCBB921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651296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C70B3-0F83-47FB-A3C1-0C74C6525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71</Pages>
  <Words>21785</Words>
  <Characters>124179</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Vahan Arsenyan</cp:lastModifiedBy>
  <cp:revision>5</cp:revision>
  <cp:lastPrinted>2023-02-06T06:46:00Z</cp:lastPrinted>
  <dcterms:created xsi:type="dcterms:W3CDTF">2022-10-31T11:36:00Z</dcterms:created>
  <dcterms:modified xsi:type="dcterms:W3CDTF">2024-07-01T08:18:00Z</dcterms:modified>
</cp:coreProperties>
</file>